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EA1" w:rsidRPr="006C461B" w:rsidRDefault="00E62EA1" w:rsidP="00E62EA1">
      <w:pPr>
        <w:pStyle w:val="Heading5"/>
        <w:rPr>
          <w:lang w:val="en-US"/>
        </w:rPr>
      </w:pPr>
      <w:bookmarkStart w:id="0" w:name="_Toc517361428"/>
      <w:bookmarkStart w:id="1" w:name="_Hlk520983906"/>
      <w:ins w:id="2" w:author="Harris user" w:date="2018-07-31T08:59:00Z">
        <w:r>
          <w:rPr>
            <w:lang w:val="en-US"/>
          </w:rPr>
          <w:t>10</w:t>
        </w:r>
      </w:ins>
      <w:r>
        <w:t>9.2.2.3.3</w:t>
      </w:r>
      <w:r>
        <w:tab/>
        <w:t>Receiving group affiliation status change procedure</w:t>
      </w:r>
      <w:bookmarkEnd w:id="0"/>
    </w:p>
    <w:p w:rsidR="00E62EA1" w:rsidRDefault="00E62EA1" w:rsidP="00E62EA1">
      <w:pPr>
        <w:rPr>
          <w:lang w:val="en-US"/>
        </w:rPr>
      </w:pPr>
      <w:r>
        <w:rPr>
          <w:lang w:val="en-US"/>
        </w:rPr>
        <w:t>Upon receiving a SIP PUBLISH request such that:</w:t>
      </w:r>
    </w:p>
    <w:p w:rsidR="00E62EA1" w:rsidRDefault="00E62EA1" w:rsidP="00E62EA1">
      <w:pPr>
        <w:pStyle w:val="B1"/>
        <w:rPr>
          <w:lang w:val="en-GB"/>
        </w:rPr>
      </w:pPr>
      <w:r>
        <w:rPr>
          <w:rFonts w:eastAsia="SimSun"/>
        </w:rPr>
        <w:t>1)</w:t>
      </w:r>
      <w:r>
        <w:rPr>
          <w:rFonts w:eastAsia="SimSun"/>
        </w:rPr>
        <w:tab/>
      </w:r>
      <w:r>
        <w:t xml:space="preserve">Request-URI of the SIP PUBLISH request </w:t>
      </w:r>
      <w:r>
        <w:rPr>
          <w:lang w:val="en-GB"/>
        </w:rPr>
        <w:t xml:space="preserve">contains </w:t>
      </w:r>
      <w:r>
        <w:t xml:space="preserve">the public service identity of the </w:t>
      </w:r>
      <w:ins w:id="3" w:author="Harris user" w:date="2018-07-31T08:54:00Z">
        <w:r>
          <w:rPr>
            <w:lang w:val="en-US"/>
          </w:rPr>
          <w:t xml:space="preserve">IWF performing the </w:t>
        </w:r>
      </w:ins>
      <w:r>
        <w:t xml:space="preserve">controlling </w:t>
      </w:r>
      <w:ins w:id="4" w:author="Harris user" w:date="2018-07-31T08:54:00Z">
        <w:r>
          <w:rPr>
            <w:lang w:val="en-US"/>
          </w:rPr>
          <w:t>role</w:t>
        </w:r>
      </w:ins>
      <w:del w:id="5" w:author="Harris user" w:date="2018-07-31T08:54:00Z">
        <w:r w:rsidDel="005204B4">
          <w:delText>MCPTT function</w:delText>
        </w:r>
      </w:del>
      <w:r>
        <w:t xml:space="preserve"> associated with the </w:t>
      </w:r>
      <w:r>
        <w:rPr>
          <w:rFonts w:eastAsia="SimSun"/>
          <w:lang w:val="en-US"/>
        </w:rPr>
        <w:t xml:space="preserve">served </w:t>
      </w:r>
      <w:r w:rsidRPr="008F2F0D">
        <w:rPr>
          <w:rFonts w:eastAsia="SimSun"/>
        </w:rPr>
        <w:t xml:space="preserve">MCPTT </w:t>
      </w:r>
      <w:r>
        <w:rPr>
          <w:rFonts w:eastAsia="SimSun"/>
          <w:lang w:val="en-US"/>
        </w:rPr>
        <w:t>group;</w:t>
      </w:r>
    </w:p>
    <w:p w:rsidR="00E62EA1" w:rsidRDefault="00E62EA1" w:rsidP="00E62EA1">
      <w:pPr>
        <w:pStyle w:val="B1"/>
        <w:rPr>
          <w:lang w:eastAsia="ko-KR"/>
        </w:rPr>
      </w:pPr>
      <w:r>
        <w:t>2)</w:t>
      </w:r>
      <w:r>
        <w:tab/>
      </w:r>
      <w:r>
        <w:rPr>
          <w:lang w:val="en-US"/>
        </w:rPr>
        <w:t xml:space="preserve">the SIP PUBLISH request contains an </w:t>
      </w:r>
      <w:r>
        <w:rPr>
          <w:lang w:eastAsia="ko-KR"/>
        </w:rPr>
        <w:t>application/</w:t>
      </w:r>
      <w:r>
        <w:t>vnd.3gpp.mcptt-info</w:t>
      </w:r>
      <w:r>
        <w:rPr>
          <w:lang w:val="en-GB"/>
        </w:rPr>
        <w:t>+xml</w:t>
      </w:r>
      <w:r>
        <w:rPr>
          <w:lang w:val="en-US"/>
        </w:rPr>
        <w:t xml:space="preserve"> </w:t>
      </w:r>
      <w:r>
        <w:rPr>
          <w:lang w:eastAsia="ko-KR"/>
        </w:rPr>
        <w:t xml:space="preserve">MIME body </w:t>
      </w:r>
      <w:r>
        <w:t>contain</w:t>
      </w:r>
      <w:r>
        <w:rPr>
          <w:lang w:val="en-US"/>
        </w:rPr>
        <w:t>ing</w:t>
      </w:r>
      <w:r>
        <w:t xml:space="preserve"> the</w:t>
      </w:r>
      <w:r>
        <w:rPr>
          <w:lang w:val="en-GB"/>
        </w:rPr>
        <w:t xml:space="preserve"> </w:t>
      </w:r>
      <w:r>
        <w:t>&lt;mcptt-request-uri&gt; element</w:t>
      </w:r>
      <w:r>
        <w:rPr>
          <w:lang w:val="en-US"/>
        </w:rPr>
        <w:t xml:space="preserve"> and the </w:t>
      </w:r>
      <w:r>
        <w:t>&lt;mcptt-calling-user-id&gt; element</w:t>
      </w:r>
      <w:r>
        <w:rPr>
          <w:lang w:eastAsia="ko-KR"/>
        </w:rPr>
        <w:t>;</w:t>
      </w:r>
    </w:p>
    <w:p w:rsidR="00E62EA1" w:rsidRPr="00AB36C0" w:rsidRDefault="00E62EA1" w:rsidP="00E62EA1">
      <w:pPr>
        <w:pStyle w:val="B1"/>
        <w:rPr>
          <w:lang w:eastAsia="ko-KR"/>
        </w:rPr>
      </w:pPr>
      <w:r>
        <w:rPr>
          <w:lang w:val="en-US" w:eastAsia="ko-KR"/>
        </w:rPr>
        <w:t>3)</w:t>
      </w:r>
      <w:r>
        <w:rPr>
          <w:lang w:val="en-US"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AB36C0">
        <w:rPr>
          <w:lang w:eastAsia="ko-KR"/>
        </w:rPr>
        <w:t>;</w:t>
      </w:r>
    </w:p>
    <w:p w:rsidR="00E62EA1" w:rsidRPr="006C461B" w:rsidRDefault="00E62EA1" w:rsidP="00E62EA1">
      <w:pPr>
        <w:pStyle w:val="B1"/>
        <w:rPr>
          <w:rFonts w:eastAsia="SimSun"/>
          <w:lang w:val="en-US"/>
        </w:rPr>
      </w:pPr>
      <w:r>
        <w:rPr>
          <w:rFonts w:eastAsia="SimSun"/>
          <w:lang w:val="en-US"/>
        </w:rPr>
        <w:t>4)</w:t>
      </w:r>
      <w:r>
        <w:rPr>
          <w:rFonts w:eastAsia="SimSun"/>
        </w:rPr>
        <w:tab/>
        <w:t xml:space="preserve">the Event header field </w:t>
      </w:r>
      <w:r>
        <w:rPr>
          <w:lang w:val="en-US"/>
        </w:rPr>
        <w:t xml:space="preserve">of the SIP PUBLISH request contains the </w:t>
      </w:r>
      <w:r>
        <w:rPr>
          <w:rFonts w:eastAsia="SimSun"/>
          <w:lang w:val="en-GB"/>
        </w:rPr>
        <w:t>"</w:t>
      </w:r>
      <w:r>
        <w:rPr>
          <w:rFonts w:eastAsia="SimSun"/>
          <w:lang w:val="en-US"/>
        </w:rPr>
        <w:t>presence" event type</w:t>
      </w:r>
      <w:r>
        <w:rPr>
          <w:rFonts w:eastAsia="SimSun"/>
        </w:rPr>
        <w:t>;</w:t>
      </w:r>
      <w:r>
        <w:rPr>
          <w:rFonts w:eastAsia="SimSun"/>
          <w:lang w:val="en-US"/>
        </w:rPr>
        <w:t xml:space="preserve"> and</w:t>
      </w:r>
    </w:p>
    <w:p w:rsidR="00E62EA1" w:rsidRPr="00051803" w:rsidRDefault="00E62EA1" w:rsidP="00E62EA1">
      <w:pPr>
        <w:pStyle w:val="B1"/>
        <w:rPr>
          <w:rFonts w:eastAsia="SimSun"/>
          <w:lang w:val="en-US"/>
        </w:rPr>
      </w:pPr>
      <w:r>
        <w:rPr>
          <w:rFonts w:eastAsia="SimSun"/>
          <w:lang w:val="en-US"/>
        </w:rPr>
        <w:t>5</w:t>
      </w:r>
      <w:r>
        <w:rPr>
          <w:rFonts w:eastAsia="SimSun"/>
        </w:rPr>
        <w:t>)</w:t>
      </w:r>
      <w:r>
        <w:rPr>
          <w:rFonts w:eastAsia="SimSun"/>
          <w:lang w:val="en-US"/>
        </w:rPr>
        <w:tab/>
        <w:t xml:space="preserve">SIP PUBLISH request contains an </w:t>
      </w:r>
      <w:r w:rsidRPr="002F393B">
        <w:rPr>
          <w:rFonts w:eastAsia="SimSun"/>
          <w:lang w:val="en-US"/>
        </w:rPr>
        <w:t>application/</w:t>
      </w:r>
      <w:r>
        <w:rPr>
          <w:rFonts w:eastAsia="SimSun"/>
          <w:lang w:val="en-US"/>
        </w:rPr>
        <w:t>pidf</w:t>
      </w:r>
      <w:r w:rsidRPr="002F393B">
        <w:rPr>
          <w:rFonts w:eastAsia="SimSun"/>
          <w:lang w:val="en-US"/>
        </w:rPr>
        <w:t xml:space="preserve">+xml MIME body indicating </w:t>
      </w:r>
      <w:r>
        <w:rPr>
          <w:rFonts w:eastAsia="SimSun"/>
          <w:lang w:val="en-US"/>
        </w:rPr>
        <w:t xml:space="preserve">per-group affiliation information </w:t>
      </w:r>
      <w:r w:rsidRPr="002F393B">
        <w:rPr>
          <w:rFonts w:eastAsia="SimSun"/>
          <w:lang w:val="en-US"/>
        </w:rPr>
        <w:t>constructed according to subclause</w:t>
      </w:r>
      <w:r>
        <w:t> </w:t>
      </w:r>
      <w:bookmarkStart w:id="6" w:name="_Hlk520789450"/>
      <w:r w:rsidRPr="002F393B">
        <w:rPr>
          <w:rFonts w:eastAsia="SimSun"/>
          <w:lang w:val="en-US"/>
        </w:rPr>
        <w:t>9.</w:t>
      </w:r>
      <w:ins w:id="7" w:author="Harris user" w:date="2018-07-31T08:40:00Z">
        <w:r>
          <w:rPr>
            <w:rFonts w:eastAsia="SimSun"/>
            <w:lang w:val="en-US"/>
          </w:rPr>
          <w:t>2.</w:t>
        </w:r>
      </w:ins>
      <w:r w:rsidRPr="002F393B">
        <w:rPr>
          <w:rFonts w:eastAsia="SimSun"/>
          <w:lang w:val="en-US"/>
        </w:rPr>
        <w:t>2.3.2</w:t>
      </w:r>
      <w:bookmarkEnd w:id="6"/>
      <w:r>
        <w:rPr>
          <w:rFonts w:eastAsia="SimSun"/>
          <w:lang w:val="en-US"/>
        </w:rPr>
        <w:t>;</w:t>
      </w:r>
    </w:p>
    <w:p w:rsidR="00E62EA1" w:rsidRDefault="00E62EA1" w:rsidP="00E62EA1">
      <w:pPr>
        <w:rPr>
          <w:lang w:val="en-US"/>
        </w:rPr>
      </w:pPr>
      <w:r>
        <w:rPr>
          <w:lang w:val="en-US"/>
        </w:rPr>
        <w:t xml:space="preserve">then the </w:t>
      </w:r>
      <w:ins w:id="8" w:author="Harris user" w:date="2018-07-31T08:59:00Z">
        <w:r>
          <w:rPr>
            <w:lang w:val="en-US"/>
          </w:rPr>
          <w:t>IWF</w:t>
        </w:r>
      </w:ins>
      <w:del w:id="9" w:author="Harris user" w:date="2018-07-31T08:59:00Z">
        <w:r w:rsidDel="00E35E3C">
          <w:rPr>
            <w:lang w:val="en-US"/>
          </w:rPr>
          <w:delText>MCPTT server</w:delText>
        </w:r>
      </w:del>
      <w:r>
        <w:rPr>
          <w:lang w:val="en-US"/>
        </w:rPr>
        <w:t>:</w:t>
      </w:r>
    </w:p>
    <w:p w:rsidR="00E62EA1" w:rsidRDefault="00E62EA1" w:rsidP="00E62EA1">
      <w:pPr>
        <w:pStyle w:val="B1"/>
        <w:rPr>
          <w:lang w:val="en-US"/>
        </w:rPr>
      </w:pPr>
      <w:r>
        <w:rPr>
          <w:lang w:val="en-US"/>
        </w:rPr>
        <w:t>1)</w:t>
      </w:r>
      <w:r>
        <w:rPr>
          <w:lang w:val="en-US"/>
        </w:rPr>
        <w:tab/>
        <w:t xml:space="preserve">shall identify the served MCPTT group ID in the </w:t>
      </w:r>
      <w:r>
        <w:t xml:space="preserve">&lt;mcptt-request-uri&gt; element </w:t>
      </w:r>
      <w:r>
        <w:rPr>
          <w:lang w:val="en-US"/>
        </w:rPr>
        <w:t xml:space="preserve">of the </w:t>
      </w:r>
      <w:r>
        <w:rPr>
          <w:lang w:eastAsia="ko-KR"/>
        </w:rPr>
        <w:t>application/</w:t>
      </w:r>
      <w:r>
        <w:t>vnd.3gpp.mcptt-info</w:t>
      </w:r>
      <w:r>
        <w:rPr>
          <w:lang w:val="en-GB"/>
        </w:rPr>
        <w:t>+xml</w:t>
      </w:r>
      <w:r>
        <w:rPr>
          <w:lang w:val="en-US"/>
        </w:rPr>
        <w:t xml:space="preserve"> </w:t>
      </w:r>
      <w:r>
        <w:rPr>
          <w:lang w:eastAsia="ko-KR"/>
        </w:rPr>
        <w:t xml:space="preserve">MIME body </w:t>
      </w:r>
      <w:r>
        <w:rPr>
          <w:lang w:val="en-US" w:eastAsia="ko-KR"/>
        </w:rPr>
        <w:t xml:space="preserve">of </w:t>
      </w:r>
      <w:r>
        <w:rPr>
          <w:lang w:val="en-US"/>
        </w:rPr>
        <w:t>the SIP PUBLISH request;</w:t>
      </w:r>
    </w:p>
    <w:p w:rsidR="00E62EA1" w:rsidRDefault="00E62EA1" w:rsidP="00E62EA1">
      <w:pPr>
        <w:pStyle w:val="B1"/>
        <w:rPr>
          <w:lang w:val="en-US"/>
        </w:rPr>
      </w:pPr>
      <w:r>
        <w:rPr>
          <w:lang w:val="en-US"/>
        </w:rPr>
        <w:t>2)</w:t>
      </w:r>
      <w:r>
        <w:rPr>
          <w:lang w:val="en-US"/>
        </w:rPr>
        <w:tab/>
        <w:t xml:space="preserve">shall identify the handled </w:t>
      </w:r>
      <w:r w:rsidRPr="00470A44">
        <w:rPr>
          <w:lang w:val="en-US"/>
        </w:rPr>
        <w:t xml:space="preserve">MCPTT </w:t>
      </w:r>
      <w:r>
        <w:rPr>
          <w:lang w:val="en-US"/>
        </w:rPr>
        <w:t xml:space="preserve">ID in the </w:t>
      </w:r>
      <w:r>
        <w:t xml:space="preserve">&lt;mcptt-calling-user-id&gt; element </w:t>
      </w:r>
      <w:r>
        <w:rPr>
          <w:lang w:val="en-US"/>
        </w:rPr>
        <w:t xml:space="preserve">of the </w:t>
      </w:r>
      <w:r>
        <w:rPr>
          <w:lang w:eastAsia="ko-KR"/>
        </w:rPr>
        <w:t>application/</w:t>
      </w:r>
      <w:r>
        <w:t>vnd.3gpp.mcptt-info</w:t>
      </w:r>
      <w:r>
        <w:rPr>
          <w:lang w:val="en-GB"/>
        </w:rPr>
        <w:t>+xml</w:t>
      </w:r>
      <w:r>
        <w:rPr>
          <w:lang w:val="en-US"/>
        </w:rPr>
        <w:t xml:space="preserve"> </w:t>
      </w:r>
      <w:r>
        <w:rPr>
          <w:lang w:eastAsia="ko-KR"/>
        </w:rPr>
        <w:t xml:space="preserve">MIME body </w:t>
      </w:r>
      <w:r>
        <w:rPr>
          <w:lang w:val="en-US" w:eastAsia="ko-KR"/>
        </w:rPr>
        <w:t xml:space="preserve">of </w:t>
      </w:r>
      <w:r>
        <w:rPr>
          <w:lang w:val="en-US"/>
        </w:rPr>
        <w:t>the SIP PUBLISH request;</w:t>
      </w:r>
    </w:p>
    <w:p w:rsidR="00E62EA1" w:rsidRDefault="00E62EA1" w:rsidP="00E62EA1">
      <w:pPr>
        <w:pStyle w:val="B1"/>
        <w:rPr>
          <w:lang w:val="en-US"/>
        </w:rPr>
      </w:pPr>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p>
    <w:p w:rsidR="00E62EA1" w:rsidRDefault="00E62EA1" w:rsidP="00E62EA1">
      <w:pPr>
        <w:pStyle w:val="B1"/>
        <w:rPr>
          <w:ins w:id="10" w:author="Harris user" w:date="2018-08-07T16:16:00Z"/>
        </w:rPr>
      </w:pPr>
      <w:r>
        <w:rPr>
          <w:lang w:val="en-US"/>
        </w:rPr>
        <w:t>4</w:t>
      </w:r>
      <w:r>
        <w:t>)</w:t>
      </w:r>
      <w:r>
        <w:tab/>
        <w:t xml:space="preserve">if an MCPTT group for the </w:t>
      </w:r>
      <w:r>
        <w:rPr>
          <w:lang w:val="en-US"/>
        </w:rPr>
        <w:t xml:space="preserve">served </w:t>
      </w:r>
      <w:r w:rsidRPr="00470A44">
        <w:t xml:space="preserve">MCPTT </w:t>
      </w:r>
      <w:r>
        <w:t>group ID does not exist in the</w:t>
      </w:r>
      <w:del w:id="11" w:author="Harris user" w:date="2018-07-31T08:57:00Z">
        <w:r w:rsidDel="00E35E3C">
          <w:delText xml:space="preserve"> </w:delText>
        </w:r>
        <w:r w:rsidDel="00E35E3C">
          <w:rPr>
            <w:lang w:val="en-GB"/>
          </w:rPr>
          <w:delText>g</w:delText>
        </w:r>
        <w:r w:rsidDel="00E35E3C">
          <w:delText xml:space="preserve">roup </w:delText>
        </w:r>
        <w:r w:rsidDel="00E35E3C">
          <w:rPr>
            <w:lang w:val="en-GB"/>
          </w:rPr>
          <w:delText>m</w:delText>
        </w:r>
        <w:r w:rsidDel="00E35E3C">
          <w:delText xml:space="preserve">anagement </w:delText>
        </w:r>
        <w:r w:rsidDel="00E35E3C">
          <w:rPr>
            <w:lang w:val="en-GB"/>
          </w:rPr>
          <w:delText>s</w:delText>
        </w:r>
        <w:r w:rsidDel="00E35E3C">
          <w:delText>erver according to 3GPP TS 24.481 [31]</w:delText>
        </w:r>
      </w:del>
      <w:ins w:id="12" w:author="Harris user" w:date="2018-07-31T08:57:00Z">
        <w:r>
          <w:rPr>
            <w:lang w:val="en-US"/>
          </w:rPr>
          <w:t>IWF</w:t>
        </w:r>
      </w:ins>
      <w:r>
        <w:t xml:space="preserve">,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IETF RFC 3856 [</w:t>
      </w:r>
      <w:r>
        <w:rPr>
          <w:rFonts w:eastAsia="SimSun"/>
          <w:lang w:val="en-GB"/>
        </w:rPr>
        <w:t>51</w:t>
      </w:r>
      <w:r>
        <w:rPr>
          <w:rFonts w:eastAsia="SimSun"/>
        </w:rPr>
        <w:t xml:space="preserve">] </w:t>
      </w:r>
      <w:r>
        <w:t>and skip the rest of the steps;</w:t>
      </w:r>
    </w:p>
    <w:p w:rsidR="00E62EA1" w:rsidRDefault="00E62EA1" w:rsidP="00E62EA1">
      <w:pPr>
        <w:pStyle w:val="NO"/>
      </w:pPr>
      <w:ins w:id="13" w:author="Harris user" w:date="2018-08-07T16:16:00Z">
        <w:r>
          <w:t>NOTE:</w:t>
        </w:r>
        <w:r>
          <w:tab/>
          <w:t xml:space="preserve">The IWF need not store its group parameters in a GMS as described in 3GPP TS 24.481 [31] the IWF will have to </w:t>
        </w:r>
        <w:r>
          <w:rPr>
            <w:lang w:val="en-US"/>
          </w:rPr>
          <w:t xml:space="preserve">respond to queries from other systems on its IWF-3 interface, which is based upon the CSC-16 interface described in 3GPP TS 23.283 [80]. </w:t>
        </w:r>
      </w:ins>
    </w:p>
    <w:p w:rsidR="00E62EA1" w:rsidRDefault="00E62EA1" w:rsidP="00E62EA1">
      <w:pPr>
        <w:pStyle w:val="B1"/>
        <w:rPr>
          <w:lang w:val="en-US"/>
        </w:rPr>
      </w:pPr>
      <w:r>
        <w:rPr>
          <w:lang w:val="en-US"/>
        </w:rPr>
        <w:t>5</w:t>
      </w:r>
      <w:r>
        <w:t>)</w:t>
      </w:r>
      <w:r>
        <w:rPr>
          <w:lang w:val="en-US"/>
        </w:rPr>
        <w:tab/>
        <w:t xml:space="preserve">if the handled </w:t>
      </w:r>
      <w:r w:rsidRPr="00470A44">
        <w:rPr>
          <w:lang w:val="en-US"/>
        </w:rPr>
        <w:t xml:space="preserve">MCPTT </w:t>
      </w:r>
      <w:r>
        <w:rPr>
          <w:lang w:val="en-US"/>
        </w:rPr>
        <w:t xml:space="preserve">ID is not a member of the MCPTT group identified by the served </w:t>
      </w:r>
      <w:r w:rsidRPr="00470A44">
        <w:rPr>
          <w:lang w:val="en-US"/>
        </w:rPr>
        <w:t xml:space="preserve">MCPTT </w:t>
      </w:r>
      <w:r>
        <w:rPr>
          <w:lang w:val="en-US"/>
        </w:rPr>
        <w:t xml:space="preserve">group ID,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IETF RFC 3856 [</w:t>
      </w:r>
      <w:r>
        <w:rPr>
          <w:rFonts w:eastAsia="SimSun"/>
          <w:lang w:val="en-GB"/>
        </w:rPr>
        <w:t>51</w:t>
      </w:r>
      <w:r>
        <w:rPr>
          <w:rFonts w:eastAsia="SimSun"/>
        </w:rPr>
        <w:t>]</w:t>
      </w:r>
      <w:r>
        <w:rPr>
          <w:rFonts w:eastAsia="SimSun"/>
          <w:lang w:val="en-US"/>
        </w:rPr>
        <w:t xml:space="preserve"> </w:t>
      </w:r>
      <w:r>
        <w:rPr>
          <w:lang w:val="en-US"/>
        </w:rPr>
        <w:t>and skip the rest of the steps;</w:t>
      </w:r>
    </w:p>
    <w:p w:rsidR="00E62EA1" w:rsidRPr="0073469F" w:rsidRDefault="00E62EA1" w:rsidP="00E62EA1">
      <w:pPr>
        <w:pStyle w:val="B1"/>
        <w:rPr>
          <w:lang w:val="en-GB"/>
        </w:rPr>
      </w:pPr>
      <w:r>
        <w:rPr>
          <w:lang w:val="en-GB"/>
        </w:rPr>
        <w:t>6</w:t>
      </w:r>
      <w:r w:rsidRPr="0073469F">
        <w:rPr>
          <w:lang w:val="en-GB"/>
        </w:rPr>
        <w:t>)</w:t>
      </w:r>
      <w:r w:rsidRPr="0073469F">
        <w:rPr>
          <w:lang w:val="en-GB"/>
        </w:rPr>
        <w:tab/>
        <w:t>shall respond with SIP 200 (OK) response to the SIP PUBLISH request according to 3GPP TS 24.229 [</w:t>
      </w:r>
      <w:r w:rsidRPr="0073469F">
        <w:rPr>
          <w:noProof/>
          <w:lang w:val="en-GB"/>
        </w:rPr>
        <w:t>4</w:t>
      </w:r>
      <w:r w:rsidRPr="0073469F">
        <w:rPr>
          <w:lang w:val="en-GB"/>
        </w:rPr>
        <w:t>], IETF RFC 3903 [37]</w:t>
      </w:r>
      <w:r w:rsidRPr="0073469F">
        <w:rPr>
          <w:rFonts w:eastAsia="SimSun"/>
          <w:lang w:val="en-GB"/>
        </w:rPr>
        <w:t xml:space="preserve">. In the </w:t>
      </w:r>
      <w:r w:rsidRPr="0073469F">
        <w:rPr>
          <w:lang w:val="en-GB"/>
        </w:rPr>
        <w:t xml:space="preserve">SIP 200 (OK) response, the </w:t>
      </w:r>
      <w:ins w:id="14" w:author="Harris user" w:date="2018-07-31T08:59:00Z">
        <w:r>
          <w:rPr>
            <w:lang w:val="en-GB"/>
          </w:rPr>
          <w:t>IWF</w:t>
        </w:r>
      </w:ins>
      <w:del w:id="15" w:author="Harris user" w:date="2018-07-31T08:59:00Z">
        <w:r w:rsidRPr="0073469F" w:rsidDel="00E35E3C">
          <w:rPr>
            <w:lang w:val="en-GB"/>
          </w:rPr>
          <w:delText>MCPTT server</w:delText>
        </w:r>
      </w:del>
      <w:r w:rsidRPr="0073469F">
        <w:rPr>
          <w:lang w:val="en-GB"/>
        </w:rPr>
        <w:t>:</w:t>
      </w:r>
    </w:p>
    <w:p w:rsidR="00E62EA1" w:rsidRPr="0073469F" w:rsidRDefault="00E62EA1" w:rsidP="00E62EA1">
      <w:pPr>
        <w:pStyle w:val="B2"/>
      </w:pPr>
      <w:r w:rsidRPr="0073469F">
        <w:t>a)</w:t>
      </w:r>
      <w:r w:rsidRPr="0073469F">
        <w:tab/>
        <w:t xml:space="preserve">shall set the Expires header field </w:t>
      </w:r>
      <w:r w:rsidRPr="0073469F">
        <w:rPr>
          <w:rFonts w:eastAsia="SimSun"/>
        </w:rPr>
        <w:t xml:space="preserve">according to IETF RFC 3903 [37], </w:t>
      </w:r>
      <w:r w:rsidRPr="0073469F">
        <w:t xml:space="preserve">to </w:t>
      </w:r>
      <w:r>
        <w:rPr>
          <w:lang w:val="en-US"/>
        </w:rPr>
        <w:t xml:space="preserve">the selected </w:t>
      </w:r>
      <w:r w:rsidRPr="0073469F">
        <w:t>expiration time</w:t>
      </w:r>
      <w:r w:rsidRPr="0073469F">
        <w:rPr>
          <w:rFonts w:eastAsia="SimSun"/>
        </w:rPr>
        <w:t>;</w:t>
      </w:r>
    </w:p>
    <w:p w:rsidR="00E62EA1" w:rsidRDefault="00E62EA1" w:rsidP="00E62EA1">
      <w:pPr>
        <w:pStyle w:val="B1"/>
        <w:rPr>
          <w:lang w:val="en-US"/>
        </w:rPr>
      </w:pPr>
      <w:r>
        <w:rPr>
          <w:lang w:val="en-US"/>
        </w:rPr>
        <w:t>7)</w:t>
      </w:r>
      <w:r>
        <w:rPr>
          <w:lang w:val="en-US"/>
        </w:rPr>
        <w:tab/>
        <w:t xml:space="preserve">if the "entity" attribute of the &lt;presence&gt; element of the </w:t>
      </w:r>
      <w:r>
        <w:rPr>
          <w:rFonts w:eastAsia="SimSun"/>
        </w:rPr>
        <w:t>application/pidf+xml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group ID, </w:t>
      </w:r>
      <w:r w:rsidRPr="0073469F">
        <w:rPr>
          <w:lang w:val="en-GB"/>
        </w:rPr>
        <w:t>shall not continue with the rest of the steps</w:t>
      </w:r>
      <w:r>
        <w:rPr>
          <w:lang w:val="en-GB"/>
        </w:rPr>
        <w:t>;</w:t>
      </w:r>
    </w:p>
    <w:p w:rsidR="00E62EA1" w:rsidRDefault="00E62EA1" w:rsidP="00E62EA1">
      <w:pPr>
        <w:pStyle w:val="B1"/>
        <w:rPr>
          <w:lang w:val="en-US"/>
        </w:rPr>
      </w:pPr>
      <w:r>
        <w:rPr>
          <w:lang w:val="en-US"/>
        </w:rPr>
        <w:t>8</w:t>
      </w:r>
      <w:r w:rsidRPr="00160C18">
        <w:rPr>
          <w:lang w:val="en-US"/>
        </w:rPr>
        <w:t>)</w:t>
      </w:r>
      <w:r w:rsidRPr="00160C18">
        <w:rPr>
          <w:lang w:val="en-US"/>
        </w:rPr>
        <w:tab/>
        <w:t xml:space="preserve">if </w:t>
      </w:r>
      <w:r w:rsidRPr="006C461B">
        <w:rPr>
          <w:lang w:val="en-US"/>
        </w:rPr>
        <w:t>the handled MCPTT ID is different from the MCPTT ID in the "</w:t>
      </w:r>
      <w:r w:rsidRPr="006C461B">
        <w:rPr>
          <w:rFonts w:eastAsia="SimSun"/>
          <w:lang w:val="en-US"/>
        </w:rPr>
        <w:t xml:space="preserve">id" attribute of the &lt;tuple&gt; element of the </w:t>
      </w:r>
      <w:r w:rsidRPr="006C461B">
        <w:t>&lt;</w:t>
      </w:r>
      <w:r w:rsidRPr="006C461B">
        <w:rPr>
          <w:lang w:val="en-US"/>
        </w:rPr>
        <w:t>presence</w:t>
      </w:r>
      <w:r w:rsidRPr="006C461B">
        <w:t xml:space="preserve">&gt; </w:t>
      </w:r>
      <w:r w:rsidRPr="006C461B">
        <w:rPr>
          <w:lang w:val="en-US"/>
        </w:rPr>
        <w:t xml:space="preserve">root </w:t>
      </w:r>
      <w:r w:rsidRPr="006C461B">
        <w:t>element</w:t>
      </w:r>
      <w:r w:rsidRPr="006C461B">
        <w:rPr>
          <w:lang w:val="en-US"/>
        </w:rPr>
        <w:t xml:space="preserve"> of the </w:t>
      </w:r>
      <w:r w:rsidRPr="006C461B">
        <w:rPr>
          <w:rFonts w:eastAsia="SimSun"/>
        </w:rPr>
        <w:t>application/pidf+xml MIME body</w:t>
      </w:r>
      <w:r w:rsidRPr="006C461B">
        <w:rPr>
          <w:rFonts w:eastAsia="SimSun"/>
          <w:lang w:val="en-US"/>
        </w:rPr>
        <w:t xml:space="preserve"> of the SIP PUBLISH request</w:t>
      </w:r>
      <w:r w:rsidRPr="00160C18">
        <w:rPr>
          <w:lang w:val="en-US"/>
        </w:rPr>
        <w:t xml:space="preserve">, </w:t>
      </w:r>
      <w:r w:rsidRPr="00160C18">
        <w:rPr>
          <w:lang w:val="en-GB"/>
        </w:rPr>
        <w:t>shall not continue with the rest of the steps;</w:t>
      </w:r>
    </w:p>
    <w:p w:rsidR="00E62EA1" w:rsidRDefault="00E62EA1" w:rsidP="00E62EA1">
      <w:pPr>
        <w:pStyle w:val="B1"/>
        <w:rPr>
          <w:lang w:val="en-US"/>
        </w:rPr>
      </w:pPr>
      <w:r>
        <w:rPr>
          <w:lang w:val="en-GB"/>
        </w:rPr>
        <w:t>9)</w:t>
      </w:r>
      <w:r>
        <w:rPr>
          <w:lang w:val="en-GB"/>
        </w:rPr>
        <w:tab/>
        <w:t xml:space="preserve">shall consider an </w:t>
      </w:r>
      <w:r>
        <w:rPr>
          <w:lang w:val="en-US"/>
        </w:rPr>
        <w:t>MCPTT group information entry such that:</w:t>
      </w:r>
    </w:p>
    <w:p w:rsidR="00E62EA1" w:rsidRDefault="00E62EA1" w:rsidP="00E62EA1">
      <w:pPr>
        <w:pStyle w:val="B2"/>
        <w:rPr>
          <w:lang w:val="en-US"/>
        </w:rPr>
      </w:pPr>
      <w:r>
        <w:rPr>
          <w:lang w:val="en-US"/>
        </w:rPr>
        <w:t>a)</w:t>
      </w:r>
      <w:r>
        <w:rPr>
          <w:lang w:val="en-US"/>
        </w:rPr>
        <w:tab/>
        <w:t xml:space="preserve">the MCPTT group information entry is in the </w:t>
      </w:r>
      <w:r w:rsidRPr="0073469F">
        <w:t>list</w:t>
      </w:r>
      <w:r>
        <w:t xml:space="preserve"> of MCPTT </w:t>
      </w:r>
      <w:r>
        <w:rPr>
          <w:lang w:val="en-US"/>
        </w:rPr>
        <w:t xml:space="preserve">group </w:t>
      </w:r>
      <w:r>
        <w:t>information entries</w:t>
      </w:r>
      <w:r>
        <w:rPr>
          <w:lang w:val="en-US"/>
        </w:rPr>
        <w:t xml:space="preserve"> </w:t>
      </w:r>
      <w:r w:rsidRPr="0073469F">
        <w:t>described in subclause</w:t>
      </w:r>
      <w:r w:rsidRPr="0073469F">
        <w:rPr>
          <w:lang w:eastAsia="ko-KR"/>
        </w:rPr>
        <w:t> </w:t>
      </w:r>
      <w:r w:rsidRPr="0073469F">
        <w:t>9.2.2.</w:t>
      </w:r>
      <w:r>
        <w:t>3</w:t>
      </w:r>
      <w:r w:rsidRPr="0073469F">
        <w:t>.2</w:t>
      </w:r>
      <w:r>
        <w:rPr>
          <w:lang w:val="en-US"/>
        </w:rPr>
        <w:t>; and</w:t>
      </w:r>
    </w:p>
    <w:p w:rsidR="00E62EA1" w:rsidRDefault="00E62EA1" w:rsidP="00E62EA1">
      <w:pPr>
        <w:pStyle w:val="B2"/>
      </w:pPr>
      <w:r>
        <w:rPr>
          <w:lang w:val="en-US"/>
        </w:rPr>
        <w:t>b)</w:t>
      </w:r>
      <w:r>
        <w:rPr>
          <w:lang w:val="en-US"/>
        </w:rPr>
        <w:tab/>
        <w:t xml:space="preserve">the </w:t>
      </w:r>
      <w:r w:rsidRPr="0073469F">
        <w:t xml:space="preserve">MCPTT </w:t>
      </w:r>
      <w:r>
        <w:t xml:space="preserve">group </w:t>
      </w:r>
      <w:r w:rsidRPr="0073469F">
        <w:t>ID</w:t>
      </w:r>
      <w:r>
        <w:t xml:space="preserve"> of the </w:t>
      </w:r>
      <w:r>
        <w:rPr>
          <w:lang w:val="en-US"/>
        </w:rPr>
        <w:t xml:space="preserve">MCPTT group information entry is equal to </w:t>
      </w:r>
      <w:r w:rsidRPr="0073469F">
        <w:t xml:space="preserve">the </w:t>
      </w:r>
      <w:r>
        <w:rPr>
          <w:lang w:val="en-US"/>
        </w:rPr>
        <w:t>served</w:t>
      </w:r>
      <w:r>
        <w:t xml:space="preserve"> </w:t>
      </w:r>
      <w:r w:rsidRPr="0073469F">
        <w:t xml:space="preserve">MCPTT </w:t>
      </w:r>
      <w:r>
        <w:t xml:space="preserve">group </w:t>
      </w:r>
      <w:r w:rsidRPr="0073469F">
        <w:t>ID</w:t>
      </w:r>
      <w:r>
        <w:t>;</w:t>
      </w:r>
    </w:p>
    <w:p w:rsidR="00E62EA1" w:rsidRPr="006C461B" w:rsidRDefault="00E62EA1" w:rsidP="00E62EA1">
      <w:pPr>
        <w:pStyle w:val="B1"/>
        <w:rPr>
          <w:lang w:val="en-GB"/>
        </w:rPr>
      </w:pPr>
      <w:r>
        <w:rPr>
          <w:lang w:val="en-GB"/>
        </w:rPr>
        <w:lastRenderedPageBreak/>
        <w:tab/>
      </w:r>
      <w:r>
        <w:rPr>
          <w:lang w:val="en-US"/>
        </w:rPr>
        <w:t>as the served</w:t>
      </w:r>
      <w:r>
        <w:rPr>
          <w:lang w:val="en-GB"/>
        </w:rPr>
        <w:t xml:space="preserve"> </w:t>
      </w:r>
      <w:r>
        <w:rPr>
          <w:lang w:val="en-US"/>
        </w:rPr>
        <w:t>MCPTT group information entry</w:t>
      </w:r>
      <w:r w:rsidRPr="0073469F">
        <w:rPr>
          <w:lang w:val="en-GB"/>
        </w:rPr>
        <w:t>;</w:t>
      </w:r>
    </w:p>
    <w:p w:rsidR="00E62EA1" w:rsidRDefault="00E62EA1" w:rsidP="00E62EA1">
      <w:pPr>
        <w:pStyle w:val="B1"/>
        <w:rPr>
          <w:lang w:val="en-US"/>
        </w:rPr>
      </w:pPr>
      <w:r>
        <w:rPr>
          <w:lang w:val="en-US"/>
        </w:rPr>
        <w:t>10)</w:t>
      </w:r>
      <w:r>
        <w:rPr>
          <w:lang w:val="en-US"/>
        </w:rPr>
        <w:tab/>
        <w:t xml:space="preserve">if the selected </w:t>
      </w:r>
      <w:r w:rsidRPr="0073469F">
        <w:t>expiration time</w:t>
      </w:r>
      <w:r>
        <w:rPr>
          <w:lang w:val="en-US"/>
        </w:rPr>
        <w:t xml:space="preserve"> is zero:</w:t>
      </w:r>
    </w:p>
    <w:p w:rsidR="00E62EA1" w:rsidRDefault="00E62EA1" w:rsidP="00E62EA1">
      <w:pPr>
        <w:pStyle w:val="B2"/>
        <w:rPr>
          <w:lang w:val="en-US"/>
        </w:rPr>
      </w:pPr>
      <w:r>
        <w:t>a</w:t>
      </w:r>
      <w:r>
        <w:rPr>
          <w:lang w:val="en-US"/>
        </w:rPr>
        <w:t>)</w:t>
      </w:r>
      <w:r>
        <w:rPr>
          <w:lang w:val="en-US"/>
        </w:rPr>
        <w:tab/>
        <w:t>shall remove the MCPTT user information entry such that:</w:t>
      </w:r>
    </w:p>
    <w:p w:rsidR="00E62EA1" w:rsidRPr="00FF687A" w:rsidRDefault="00E62EA1" w:rsidP="00E62EA1">
      <w:pPr>
        <w:pStyle w:val="B3"/>
        <w:rPr>
          <w:lang w:val="en-US"/>
        </w:rPr>
      </w:pPr>
      <w:r>
        <w:rPr>
          <w:lang w:val="en-US"/>
        </w:rPr>
        <w:t>i)</w:t>
      </w:r>
      <w:r>
        <w:rPr>
          <w:lang w:val="en-US"/>
        </w:rPr>
        <w:tab/>
        <w:t xml:space="preserve">the MCPTT user information entry is in the list of the </w:t>
      </w:r>
      <w:r w:rsidRPr="00470A44">
        <w:rPr>
          <w:lang w:val="en-US"/>
        </w:rPr>
        <w:t xml:space="preserve">MCPTT </w:t>
      </w:r>
      <w:r>
        <w:rPr>
          <w:lang w:val="en-US"/>
        </w:rPr>
        <w:t>user information entries of the served</w:t>
      </w:r>
      <w:r>
        <w:t xml:space="preserve"> </w:t>
      </w:r>
      <w:r>
        <w:rPr>
          <w:lang w:val="en-US"/>
        </w:rPr>
        <w:t>MCPTT group information entry; and</w:t>
      </w:r>
    </w:p>
    <w:p w:rsidR="00E62EA1" w:rsidRDefault="00E62EA1" w:rsidP="00E62EA1">
      <w:pPr>
        <w:pStyle w:val="B3"/>
        <w:rPr>
          <w:lang w:val="en-US"/>
        </w:rPr>
      </w:pPr>
      <w:r>
        <w:rPr>
          <w:lang w:val="en-US"/>
        </w:rPr>
        <w:t>ii)</w:t>
      </w:r>
      <w:r>
        <w:rPr>
          <w:lang w:val="en-US"/>
        </w:rPr>
        <w:tab/>
        <w:t xml:space="preserve">the MCPTT user information entry has the </w:t>
      </w:r>
      <w:r w:rsidRPr="00470A44">
        <w:rPr>
          <w:lang w:val="en-US"/>
        </w:rPr>
        <w:t xml:space="preserve">MCPTT </w:t>
      </w:r>
      <w:r>
        <w:rPr>
          <w:lang w:val="en-US"/>
        </w:rPr>
        <w:t>ID set to the served MCPTT ID;</w:t>
      </w:r>
    </w:p>
    <w:p w:rsidR="00E62EA1" w:rsidRDefault="00E62EA1" w:rsidP="00E62EA1">
      <w:pPr>
        <w:pStyle w:val="B1"/>
        <w:rPr>
          <w:lang w:val="en-US"/>
        </w:rPr>
      </w:pPr>
      <w:r>
        <w:rPr>
          <w:lang w:val="en-US"/>
        </w:rPr>
        <w:t>11)</w:t>
      </w:r>
      <w:r>
        <w:rPr>
          <w:lang w:val="en-US"/>
        </w:rPr>
        <w:tab/>
        <w:t xml:space="preserve">if the selected </w:t>
      </w:r>
      <w:r w:rsidRPr="0073469F">
        <w:t>expiration time</w:t>
      </w:r>
      <w:r>
        <w:rPr>
          <w:lang w:val="en-US"/>
        </w:rPr>
        <w:t xml:space="preserve"> is not zero:</w:t>
      </w:r>
    </w:p>
    <w:p w:rsidR="00E62EA1" w:rsidRDefault="00E62EA1" w:rsidP="00E62EA1">
      <w:pPr>
        <w:pStyle w:val="B2"/>
        <w:rPr>
          <w:lang w:val="en-US"/>
        </w:rPr>
      </w:pPr>
      <w:r>
        <w:t>a)</w:t>
      </w:r>
      <w:r>
        <w:tab/>
        <w:t xml:space="preserve">shall consider an </w:t>
      </w:r>
      <w:r>
        <w:rPr>
          <w:lang w:val="en-US"/>
        </w:rPr>
        <w:t>MCPTT user information entry such that:</w:t>
      </w:r>
    </w:p>
    <w:p w:rsidR="00E62EA1" w:rsidRDefault="00E62EA1" w:rsidP="00E62EA1">
      <w:pPr>
        <w:pStyle w:val="B3"/>
      </w:pPr>
      <w:r>
        <w:rPr>
          <w:lang w:val="en-US"/>
        </w:rPr>
        <w:t>i)</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MCPTT group information entry</w:t>
      </w:r>
      <w:r>
        <w:t>; and</w:t>
      </w:r>
    </w:p>
    <w:p w:rsidR="00E62EA1" w:rsidRDefault="00E62EA1" w:rsidP="00E62EA1">
      <w:pPr>
        <w:pStyle w:val="B3"/>
      </w:pPr>
      <w:r>
        <w:rPr>
          <w:lang w:val="en-US"/>
        </w:rPr>
        <w:t>ii)</w:t>
      </w:r>
      <w:r>
        <w:rPr>
          <w:lang w:val="en-US"/>
        </w:rPr>
        <w:tab/>
        <w:t xml:space="preserve">the </w:t>
      </w:r>
      <w:r w:rsidRPr="0073469F">
        <w:t>MCPTT ID</w:t>
      </w:r>
      <w:r>
        <w:t xml:space="preserve"> of the </w:t>
      </w:r>
      <w:r>
        <w:rPr>
          <w:lang w:val="en-US"/>
        </w:rPr>
        <w:t xml:space="preserve">MCPTT user information entry is equal to </w:t>
      </w:r>
      <w:r w:rsidRPr="0073469F">
        <w:t xml:space="preserve">the </w:t>
      </w:r>
      <w:r>
        <w:rPr>
          <w:lang w:val="en-US"/>
        </w:rPr>
        <w:t xml:space="preserve">handled </w:t>
      </w:r>
      <w:r w:rsidRPr="0073469F">
        <w:t>MCPTT ID</w:t>
      </w:r>
      <w:r>
        <w:t>;</w:t>
      </w:r>
    </w:p>
    <w:p w:rsidR="00E62EA1" w:rsidRDefault="00E62EA1" w:rsidP="00E62EA1">
      <w:pPr>
        <w:pStyle w:val="B2"/>
        <w:rPr>
          <w:lang w:val="en-GB"/>
        </w:rPr>
      </w:pPr>
      <w:r>
        <w:tab/>
      </w:r>
      <w:r>
        <w:rPr>
          <w:lang w:val="en-US"/>
        </w:rPr>
        <w:t>as the served</w:t>
      </w:r>
      <w:r>
        <w:t xml:space="preserve"> </w:t>
      </w:r>
      <w:r>
        <w:rPr>
          <w:lang w:val="en-US"/>
        </w:rPr>
        <w:t>MCPTT user information entry</w:t>
      </w:r>
      <w:r w:rsidRPr="0073469F">
        <w:t>;</w:t>
      </w:r>
    </w:p>
    <w:p w:rsidR="00E62EA1" w:rsidRDefault="00E62EA1" w:rsidP="00E62EA1">
      <w:pPr>
        <w:pStyle w:val="B2"/>
      </w:pPr>
      <w:r>
        <w:t>b)</w:t>
      </w:r>
      <w:r>
        <w:tab/>
        <w:t>i</w:t>
      </w:r>
      <w:r w:rsidRPr="00EA28A9">
        <w:t xml:space="preserve">f </w:t>
      </w:r>
      <w:r>
        <w:t>the</w:t>
      </w:r>
      <w:r w:rsidRPr="00EA28A9">
        <w:t xml:space="preserve"> MCPTT user information entry does not exist</w:t>
      </w:r>
      <w:r>
        <w:t>:</w:t>
      </w:r>
    </w:p>
    <w:p w:rsidR="00E62EA1" w:rsidRDefault="00E62EA1" w:rsidP="00E62EA1">
      <w:pPr>
        <w:pStyle w:val="B3"/>
      </w:pPr>
      <w:r>
        <w:t>i)</w:t>
      </w:r>
      <w:r>
        <w:tab/>
      </w:r>
      <w:r w:rsidRPr="00EA28A9">
        <w:t xml:space="preserve">shall insert an MCPTT user information entry with the MCPTT ID set to the handled MCPTT ID into </w:t>
      </w:r>
      <w:r>
        <w:t xml:space="preserve">the </w:t>
      </w:r>
      <w:r w:rsidRPr="00EA28A9">
        <w:t>list of the MCPTT user information entries of the served MCPTT group information entry</w:t>
      </w:r>
      <w:r>
        <w:t>; and</w:t>
      </w:r>
    </w:p>
    <w:p w:rsidR="00E62EA1" w:rsidRPr="00433A3F" w:rsidRDefault="00E62EA1" w:rsidP="00E62EA1">
      <w:pPr>
        <w:pStyle w:val="B3"/>
      </w:pPr>
      <w:r>
        <w:t>ii)</w:t>
      </w:r>
      <w:r>
        <w:tab/>
      </w:r>
      <w:r w:rsidRPr="00EA28A9">
        <w:t>shall consider the</w:t>
      </w:r>
      <w:r w:rsidRPr="007E3F7D">
        <w:t xml:space="preserve"> </w:t>
      </w:r>
      <w:r w:rsidRPr="00EA28A9">
        <w:t>inserted MCPTT user information entry as the served MCPTT user information entry</w:t>
      </w:r>
      <w:r>
        <w:t>; and</w:t>
      </w:r>
    </w:p>
    <w:p w:rsidR="00E62EA1" w:rsidRDefault="00E62EA1" w:rsidP="00E62EA1">
      <w:pPr>
        <w:pStyle w:val="B2"/>
      </w:pPr>
      <w:r>
        <w:rPr>
          <w:lang w:val="en-GB"/>
        </w:rPr>
        <w:t>c</w:t>
      </w:r>
      <w:r>
        <w:rPr>
          <w:lang w:val="en-US"/>
        </w:rPr>
        <w:t>)</w:t>
      </w:r>
      <w:r>
        <w:rPr>
          <w:lang w:val="en-US"/>
        </w:rPr>
        <w:tab/>
        <w:t>shall set the following information in the served</w:t>
      </w:r>
      <w:r>
        <w:t xml:space="preserve"> </w:t>
      </w:r>
      <w:r>
        <w:rPr>
          <w:lang w:val="en-US"/>
        </w:rPr>
        <w:t>MCPTT user information entry:</w:t>
      </w:r>
    </w:p>
    <w:p w:rsidR="00E62EA1" w:rsidRDefault="00E62EA1" w:rsidP="00E62EA1">
      <w:pPr>
        <w:pStyle w:val="B3"/>
      </w:pPr>
      <w:r>
        <w:t>i)</w:t>
      </w:r>
      <w:r>
        <w:tab/>
        <w:t xml:space="preserve">set the </w:t>
      </w:r>
      <w:r w:rsidRPr="00133B3A">
        <w:rPr>
          <w:rFonts w:eastAsia="SimSun"/>
        </w:rPr>
        <w:t>MCPTT client</w:t>
      </w:r>
      <w:r>
        <w:rPr>
          <w:rFonts w:eastAsia="SimSun"/>
          <w:lang w:val="en-US"/>
        </w:rPr>
        <w:t xml:space="preserve"> ID list </w:t>
      </w:r>
      <w:r>
        <w:rPr>
          <w:lang w:val="en-US"/>
        </w:rPr>
        <w:t xml:space="preserve">according to the "client" attributes of the &lt;affiliation&gt; elements of the &lt;status&gt; element of the &lt;tuple&gt; element of the &lt;presence&gt; root element of the </w:t>
      </w:r>
      <w:r w:rsidRPr="002F393B">
        <w:rPr>
          <w:rFonts w:eastAsia="SimSun"/>
          <w:lang w:val="en-US"/>
        </w:rPr>
        <w:t>application/</w:t>
      </w:r>
      <w:r>
        <w:rPr>
          <w:rFonts w:eastAsia="SimSun"/>
          <w:lang w:val="en-US"/>
        </w:rPr>
        <w:t>pidf</w:t>
      </w:r>
      <w:r w:rsidRPr="002F393B">
        <w:rPr>
          <w:rFonts w:eastAsia="SimSun"/>
          <w:lang w:val="en-US"/>
        </w:rPr>
        <w:t xml:space="preserve">+xml MIME body </w:t>
      </w:r>
      <w:r>
        <w:rPr>
          <w:rFonts w:eastAsia="SimSun"/>
          <w:lang w:val="en-US"/>
        </w:rPr>
        <w:t>of the SIP PUBLISH request</w:t>
      </w:r>
      <w:r>
        <w:t>; and</w:t>
      </w:r>
    </w:p>
    <w:p w:rsidR="00E62EA1" w:rsidRDefault="00E62EA1" w:rsidP="00E62EA1">
      <w:pPr>
        <w:pStyle w:val="B3"/>
        <w:rPr>
          <w:lang w:val="en-US"/>
        </w:rPr>
      </w:pPr>
      <w:r>
        <w:t>ii)</w:t>
      </w:r>
      <w:r>
        <w:tab/>
        <w:t>set the expiration time</w:t>
      </w:r>
      <w:r>
        <w:rPr>
          <w:rFonts w:eastAsia="SimSun"/>
        </w:rPr>
        <w:t xml:space="preserve"> </w:t>
      </w:r>
      <w:r>
        <w:rPr>
          <w:lang w:val="en-US"/>
        </w:rPr>
        <w:t xml:space="preserve">according to the selected </w:t>
      </w:r>
      <w:r w:rsidRPr="0073469F">
        <w:t>expiration time</w:t>
      </w:r>
      <w:r>
        <w:rPr>
          <w:lang w:val="en-GB"/>
        </w:rPr>
        <w:t>;</w:t>
      </w:r>
    </w:p>
    <w:p w:rsidR="00E62EA1" w:rsidRDefault="00E62EA1" w:rsidP="00E62EA1">
      <w:pPr>
        <w:pStyle w:val="B1"/>
        <w:rPr>
          <w:lang w:val="en-US"/>
        </w:rPr>
      </w:pPr>
      <w:r>
        <w:rPr>
          <w:lang w:val="en-US"/>
        </w:rPr>
        <w:t>12)</w:t>
      </w:r>
      <w:r>
        <w:rPr>
          <w:lang w:val="en-US"/>
        </w:rPr>
        <w:tab/>
        <w:t xml:space="preserve">shall identify the handled p-id in </w:t>
      </w:r>
      <w:r>
        <w:rPr>
          <w:rFonts w:eastAsia="SimSun"/>
          <w:lang w:val="en-US"/>
        </w:rPr>
        <w:t xml:space="preserve">the &lt;p-id&gt; child element of the &lt;presence&gt; root element of the </w:t>
      </w:r>
      <w:r>
        <w:rPr>
          <w:rFonts w:eastAsia="SimSun"/>
        </w:rPr>
        <w:t xml:space="preserve">application/pidf+xml </w:t>
      </w:r>
      <w:r w:rsidRPr="0073469F">
        <w:rPr>
          <w:rFonts w:eastAsia="SimSun"/>
        </w:rPr>
        <w:t>MIME body</w:t>
      </w:r>
      <w:r>
        <w:rPr>
          <w:rFonts w:eastAsia="SimSun"/>
        </w:rPr>
        <w:t xml:space="preserve"> of the SIP PUBLISH request</w:t>
      </w:r>
      <w:r>
        <w:rPr>
          <w:rFonts w:eastAsia="SimSun"/>
          <w:lang w:val="en-US"/>
        </w:rPr>
        <w:t>; and</w:t>
      </w:r>
    </w:p>
    <w:p w:rsidR="00E62EA1" w:rsidRPr="00B102DF" w:rsidRDefault="00E62EA1" w:rsidP="00E62EA1">
      <w:pPr>
        <w:pStyle w:val="B1"/>
        <w:rPr>
          <w:lang w:val="en-GB"/>
        </w:rPr>
      </w:pPr>
      <w:r>
        <w:rPr>
          <w:lang w:val="en-US"/>
        </w:rPr>
        <w:t>13</w:t>
      </w:r>
      <w:r>
        <w:t>)</w:t>
      </w:r>
      <w:r>
        <w:tab/>
        <w:t>shall perform the procedures specified in subclause</w:t>
      </w:r>
      <w:r>
        <w:rPr>
          <w:lang w:val="en-GB"/>
        </w:rPr>
        <w:t> </w:t>
      </w:r>
      <w:r>
        <w:t>9.2.2.3</w:t>
      </w:r>
      <w:r w:rsidRPr="0073469F">
        <w:rPr>
          <w:lang w:val="en-GB"/>
        </w:rPr>
        <w:t>.5</w:t>
      </w:r>
      <w:r>
        <w:rPr>
          <w:lang w:val="en-US"/>
        </w:rPr>
        <w:t xml:space="preserve"> </w:t>
      </w:r>
      <w:r>
        <w:t xml:space="preserve">for </w:t>
      </w:r>
      <w:r>
        <w:rPr>
          <w:lang w:val="en-US"/>
        </w:rPr>
        <w:t>the served MCPTT group ID</w:t>
      </w:r>
      <w:r>
        <w:t>.</w:t>
      </w:r>
    </w:p>
    <w:p w:rsidR="00E62EA1" w:rsidRPr="0073469F" w:rsidRDefault="00E62EA1" w:rsidP="00E62EA1">
      <w:pPr>
        <w:pStyle w:val="Heading5"/>
      </w:pPr>
      <w:bookmarkStart w:id="16" w:name="_Toc517361429"/>
      <w:ins w:id="17" w:author="Harris user" w:date="2018-07-31T09:02:00Z">
        <w:r>
          <w:rPr>
            <w:lang w:val="en-US"/>
          </w:rPr>
          <w:t>10</w:t>
        </w:r>
      </w:ins>
      <w:r>
        <w:t>9.2.2.3.</w:t>
      </w:r>
      <w:r>
        <w:rPr>
          <w:lang w:val="en-US"/>
        </w:rPr>
        <w:t>4</w:t>
      </w:r>
      <w:r w:rsidRPr="0073469F">
        <w:tab/>
        <w:t>Receiving subscription to affiliation status procedure</w:t>
      </w:r>
      <w:bookmarkEnd w:id="16"/>
    </w:p>
    <w:p w:rsidR="00E62EA1" w:rsidRPr="00B102DF" w:rsidRDefault="00E62EA1" w:rsidP="00E62EA1">
      <w:pPr>
        <w:pStyle w:val="NO"/>
        <w:rPr>
          <w:lang w:val="en-GB"/>
        </w:rPr>
      </w:pPr>
      <w:r>
        <w:t>NOTE:</w:t>
      </w:r>
      <w:r>
        <w:tab/>
        <w:t xml:space="preserve">Usage of one SIP SUBSCRIBE request to subscribe for notification about change of affiliation state of several MCPTT users served by the same </w:t>
      </w:r>
      <w:ins w:id="18" w:author="Harris user" w:date="2018-07-31T09:04:00Z">
        <w:r>
          <w:rPr>
            <w:lang w:val="en-US"/>
          </w:rPr>
          <w:t>IWF</w:t>
        </w:r>
      </w:ins>
      <w:del w:id="19" w:author="Harris user" w:date="2018-07-31T09:04:00Z">
        <w:r w:rsidDel="00E2308A">
          <w:delText>MCPTT server</w:delText>
        </w:r>
      </w:del>
      <w:r>
        <w:t xml:space="preserve"> is not supported in this version of the specification.</w:t>
      </w:r>
    </w:p>
    <w:p w:rsidR="00E62EA1" w:rsidRDefault="00E62EA1" w:rsidP="00E62EA1">
      <w:pPr>
        <w:rPr>
          <w:lang w:val="en-US"/>
        </w:rPr>
      </w:pPr>
      <w:r>
        <w:rPr>
          <w:lang w:val="en-US"/>
        </w:rPr>
        <w:t>Upon receiving a SIP SUBSCRIBE request such that:</w:t>
      </w:r>
    </w:p>
    <w:p w:rsidR="00E62EA1" w:rsidRDefault="00E62EA1" w:rsidP="00E62EA1">
      <w:pPr>
        <w:pStyle w:val="B1"/>
        <w:rPr>
          <w:lang w:val="en-GB"/>
        </w:rPr>
      </w:pPr>
      <w:r>
        <w:rPr>
          <w:rFonts w:eastAsia="SimSun"/>
        </w:rPr>
        <w:t>1)</w:t>
      </w:r>
      <w:r>
        <w:rPr>
          <w:rFonts w:eastAsia="SimSun"/>
        </w:rPr>
        <w:tab/>
      </w:r>
      <w:r>
        <w:t xml:space="preserve">Request-URI of the SIP </w:t>
      </w:r>
      <w:r>
        <w:rPr>
          <w:lang w:val="en-US"/>
        </w:rPr>
        <w:t xml:space="preserve">SUBSCRIBE </w:t>
      </w:r>
      <w:r>
        <w:t xml:space="preserve">request </w:t>
      </w:r>
      <w:r>
        <w:rPr>
          <w:lang w:val="en-GB"/>
        </w:rPr>
        <w:t xml:space="preserve">contains </w:t>
      </w:r>
      <w:r>
        <w:t xml:space="preserve">the public service identity of the controlling MCPTT function associated with the </w:t>
      </w:r>
      <w:r>
        <w:rPr>
          <w:rFonts w:eastAsia="SimSun"/>
          <w:lang w:val="en-US"/>
        </w:rPr>
        <w:t xml:space="preserve">served </w:t>
      </w:r>
      <w:r w:rsidRPr="008F2F0D">
        <w:rPr>
          <w:rFonts w:eastAsia="SimSun"/>
        </w:rPr>
        <w:t xml:space="preserve">MCPTT </w:t>
      </w:r>
      <w:r>
        <w:rPr>
          <w:rFonts w:eastAsia="SimSun"/>
          <w:lang w:val="en-US"/>
        </w:rPr>
        <w:t>group;</w:t>
      </w:r>
    </w:p>
    <w:p w:rsidR="00E62EA1" w:rsidRDefault="00E62EA1" w:rsidP="00E62EA1">
      <w:pPr>
        <w:pStyle w:val="B1"/>
        <w:rPr>
          <w:lang w:eastAsia="ko-KR"/>
        </w:rPr>
      </w:pPr>
      <w:r>
        <w:t>2)</w:t>
      </w:r>
      <w:r>
        <w:tab/>
      </w:r>
      <w:r>
        <w:rPr>
          <w:lang w:val="en-US"/>
        </w:rPr>
        <w:t xml:space="preserve">the SIP SUBSCRIBE request contains an </w:t>
      </w:r>
      <w:r>
        <w:rPr>
          <w:lang w:eastAsia="ko-KR"/>
        </w:rPr>
        <w:t>application/</w:t>
      </w:r>
      <w:r>
        <w:t>vnd.3gpp.mcptt-info</w:t>
      </w:r>
      <w:r>
        <w:rPr>
          <w:lang w:val="en-GB"/>
        </w:rPr>
        <w:t>+xml</w:t>
      </w:r>
      <w:r>
        <w:rPr>
          <w:lang w:val="en-US"/>
        </w:rPr>
        <w:t xml:space="preserve"> </w:t>
      </w:r>
      <w:r>
        <w:rPr>
          <w:lang w:eastAsia="ko-KR"/>
        </w:rPr>
        <w:t xml:space="preserve">MIME body </w:t>
      </w:r>
      <w:r>
        <w:t>contain</w:t>
      </w:r>
      <w:r>
        <w:rPr>
          <w:lang w:val="en-US"/>
        </w:rPr>
        <w:t>ing</w:t>
      </w:r>
      <w:r>
        <w:t xml:space="preserve"> the&lt;mcptt-request-uri&gt; element</w:t>
      </w:r>
      <w:r>
        <w:rPr>
          <w:lang w:val="en-US"/>
        </w:rPr>
        <w:t xml:space="preserve"> and the </w:t>
      </w:r>
      <w:r>
        <w:t>&lt;mcptt-calling-user-id&gt; element</w:t>
      </w:r>
      <w:r>
        <w:rPr>
          <w:lang w:eastAsia="ko-KR"/>
        </w:rPr>
        <w:t>;</w:t>
      </w:r>
    </w:p>
    <w:p w:rsidR="00E62EA1" w:rsidRPr="006C461B" w:rsidRDefault="00E62EA1" w:rsidP="00E62EA1">
      <w:pPr>
        <w:pStyle w:val="B1"/>
        <w:rPr>
          <w:lang w:val="en-US" w:eastAsia="ko-KR"/>
        </w:rPr>
      </w:pPr>
      <w:r>
        <w:rPr>
          <w:lang w:val="en-US" w:eastAsia="ko-KR"/>
        </w:rPr>
        <w:t>3)</w:t>
      </w:r>
      <w:r>
        <w:rPr>
          <w:lang w:val="en-US"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AB36C0">
        <w:rPr>
          <w:lang w:eastAsia="ko-KR"/>
        </w:rPr>
        <w:t>;</w:t>
      </w:r>
    </w:p>
    <w:p w:rsidR="00E62EA1" w:rsidRDefault="00E62EA1" w:rsidP="00E62EA1">
      <w:pPr>
        <w:pStyle w:val="B1"/>
        <w:rPr>
          <w:rFonts w:eastAsia="SimSun"/>
          <w:lang w:val="en-GB"/>
        </w:rPr>
      </w:pPr>
      <w:r>
        <w:rPr>
          <w:rFonts w:eastAsia="SimSun"/>
          <w:lang w:val="en-US"/>
        </w:rPr>
        <w:t>4)</w:t>
      </w:r>
      <w:r>
        <w:rPr>
          <w:rFonts w:eastAsia="SimSun"/>
        </w:rPr>
        <w:tab/>
        <w:t xml:space="preserve">the Event header field </w:t>
      </w:r>
      <w:r>
        <w:rPr>
          <w:lang w:val="en-US"/>
        </w:rPr>
        <w:t>of the SIP SUBSCRIBE request contains the "</w:t>
      </w:r>
      <w:r>
        <w:rPr>
          <w:rFonts w:eastAsia="SimSun"/>
          <w:lang w:val="en-US"/>
        </w:rPr>
        <w:t>presence</w:t>
      </w:r>
      <w:r>
        <w:rPr>
          <w:rFonts w:eastAsia="SimSun"/>
          <w:lang w:val="en-GB"/>
        </w:rPr>
        <w:t>"</w:t>
      </w:r>
      <w:r>
        <w:rPr>
          <w:rFonts w:eastAsia="SimSun"/>
          <w:lang w:val="en-US"/>
        </w:rPr>
        <w:t xml:space="preserve"> event type</w:t>
      </w:r>
      <w:r>
        <w:rPr>
          <w:rFonts w:eastAsia="SimSun"/>
        </w:rPr>
        <w:t>;</w:t>
      </w:r>
      <w:r>
        <w:rPr>
          <w:rFonts w:eastAsia="SimSun"/>
          <w:lang w:val="en-GB"/>
        </w:rPr>
        <w:t xml:space="preserve"> and</w:t>
      </w:r>
    </w:p>
    <w:p w:rsidR="00E62EA1" w:rsidRPr="003B2A05" w:rsidRDefault="00E62EA1" w:rsidP="00E62EA1">
      <w:pPr>
        <w:pStyle w:val="B1"/>
        <w:rPr>
          <w:rFonts w:eastAsia="SimSun"/>
          <w:lang w:val="en-GB"/>
        </w:rPr>
      </w:pPr>
      <w:r>
        <w:rPr>
          <w:rFonts w:eastAsia="SimSun"/>
          <w:lang w:val="en-US"/>
        </w:rPr>
        <w:t xml:space="preserve">5) the SIP SUBSCRIBE request contains an application/simple-filter+xml MIME body indicating per-user </w:t>
      </w:r>
      <w:r>
        <w:rPr>
          <w:rFonts w:eastAsia="SimSun"/>
        </w:rPr>
        <w:t>restrictions of presence event package notification information</w:t>
      </w:r>
      <w:r>
        <w:rPr>
          <w:rFonts w:eastAsia="SimSun"/>
          <w:lang w:val="en-US"/>
        </w:rPr>
        <w:t xml:space="preserve"> according to subclause</w:t>
      </w:r>
      <w:r>
        <w:rPr>
          <w:rFonts w:eastAsia="SimSun"/>
        </w:rPr>
        <w:t> </w:t>
      </w:r>
      <w:r>
        <w:t>9.</w:t>
      </w:r>
      <w:r>
        <w:rPr>
          <w:lang w:val="en-US"/>
        </w:rPr>
        <w:t xml:space="preserve">3.2 indicating </w:t>
      </w:r>
      <w:r>
        <w:rPr>
          <w:lang w:val="en-US"/>
        </w:rPr>
        <w:lastRenderedPageBreak/>
        <w:t xml:space="preserve">the same MCPTT ID as in the </w:t>
      </w:r>
      <w:r>
        <w:t xml:space="preserve">&lt;mcptt-calling-user-id&gt; element </w:t>
      </w:r>
      <w:r>
        <w:rPr>
          <w:lang w:val="en-US"/>
        </w:rPr>
        <w:t xml:space="preserve">of the </w:t>
      </w:r>
      <w:r>
        <w:rPr>
          <w:lang w:eastAsia="ko-KR"/>
        </w:rPr>
        <w:t>application/</w:t>
      </w:r>
      <w:r>
        <w:t>vnd.3gpp.mcptt-info</w:t>
      </w:r>
      <w:r>
        <w:rPr>
          <w:lang w:val="en-GB"/>
        </w:rPr>
        <w:t>+xml</w:t>
      </w:r>
      <w:r>
        <w:rPr>
          <w:lang w:val="en-US"/>
        </w:rPr>
        <w:t xml:space="preserve"> </w:t>
      </w:r>
      <w:r>
        <w:rPr>
          <w:lang w:eastAsia="ko-KR"/>
        </w:rPr>
        <w:t xml:space="preserve">MIME body </w:t>
      </w:r>
      <w:r>
        <w:rPr>
          <w:lang w:val="en-US" w:eastAsia="ko-KR"/>
        </w:rPr>
        <w:t xml:space="preserve">of </w:t>
      </w:r>
      <w:r>
        <w:rPr>
          <w:lang w:val="en-US"/>
        </w:rPr>
        <w:t>the SIP SUBSCRIBE request;</w:t>
      </w:r>
    </w:p>
    <w:p w:rsidR="00E62EA1" w:rsidRDefault="00E62EA1" w:rsidP="00E62EA1">
      <w:pPr>
        <w:rPr>
          <w:lang w:val="en-US"/>
        </w:rPr>
      </w:pPr>
      <w:r>
        <w:rPr>
          <w:lang w:val="en-US"/>
        </w:rPr>
        <w:t xml:space="preserve">then the </w:t>
      </w:r>
      <w:ins w:id="20" w:author="Harris user" w:date="2018-07-31T09:03:00Z">
        <w:r>
          <w:rPr>
            <w:lang w:val="en-US"/>
          </w:rPr>
          <w:t>IWF</w:t>
        </w:r>
      </w:ins>
      <w:del w:id="21" w:author="Harris user" w:date="2018-07-31T09:03:00Z">
        <w:r w:rsidDel="00E2308A">
          <w:rPr>
            <w:lang w:val="en-US"/>
          </w:rPr>
          <w:delText>MCPTT server</w:delText>
        </w:r>
      </w:del>
      <w:r>
        <w:rPr>
          <w:lang w:val="en-US"/>
        </w:rPr>
        <w:t>:</w:t>
      </w:r>
    </w:p>
    <w:p w:rsidR="00E62EA1" w:rsidRDefault="00E62EA1" w:rsidP="00E62EA1">
      <w:pPr>
        <w:pStyle w:val="B1"/>
        <w:rPr>
          <w:lang w:val="en-US"/>
        </w:rPr>
      </w:pPr>
      <w:r>
        <w:rPr>
          <w:lang w:val="en-US"/>
        </w:rPr>
        <w:t>1)</w:t>
      </w:r>
      <w:r>
        <w:rPr>
          <w:lang w:val="en-US"/>
        </w:rPr>
        <w:tab/>
        <w:t xml:space="preserve">shall identify the served MCPTT group ID in the </w:t>
      </w:r>
      <w:r>
        <w:t xml:space="preserve">&lt;mcptt-request-uri&gt; element </w:t>
      </w:r>
      <w:r>
        <w:rPr>
          <w:lang w:val="en-US"/>
        </w:rPr>
        <w:t xml:space="preserve">of the </w:t>
      </w:r>
      <w:r>
        <w:rPr>
          <w:lang w:eastAsia="ko-KR"/>
        </w:rPr>
        <w:t>application/</w:t>
      </w:r>
      <w:r>
        <w:t>vnd.3gpp.mcptt-info</w:t>
      </w:r>
      <w:r>
        <w:rPr>
          <w:lang w:val="en-GB"/>
        </w:rPr>
        <w:t>+xml</w:t>
      </w:r>
      <w:r>
        <w:rPr>
          <w:lang w:val="en-US"/>
        </w:rPr>
        <w:t xml:space="preserve"> </w:t>
      </w:r>
      <w:r>
        <w:rPr>
          <w:lang w:eastAsia="ko-KR"/>
        </w:rPr>
        <w:t xml:space="preserve">MIME body </w:t>
      </w:r>
      <w:r>
        <w:rPr>
          <w:lang w:val="en-US" w:eastAsia="ko-KR"/>
        </w:rPr>
        <w:t xml:space="preserve">of </w:t>
      </w:r>
      <w:r>
        <w:rPr>
          <w:lang w:val="en-US"/>
        </w:rPr>
        <w:t>the SIP SUBSCRIBE request;</w:t>
      </w:r>
    </w:p>
    <w:p w:rsidR="00E62EA1" w:rsidRDefault="00E62EA1" w:rsidP="00E62EA1">
      <w:pPr>
        <w:pStyle w:val="B1"/>
        <w:rPr>
          <w:lang w:val="en-US"/>
        </w:rPr>
      </w:pPr>
      <w:r>
        <w:rPr>
          <w:lang w:val="en-US"/>
        </w:rPr>
        <w:t>2)</w:t>
      </w:r>
      <w:r>
        <w:rPr>
          <w:lang w:val="en-US"/>
        </w:rPr>
        <w:tab/>
        <w:t xml:space="preserve">shall identify the handled </w:t>
      </w:r>
      <w:r w:rsidRPr="00470A44">
        <w:rPr>
          <w:lang w:val="en-US"/>
        </w:rPr>
        <w:t xml:space="preserve">MCPTT </w:t>
      </w:r>
      <w:r>
        <w:rPr>
          <w:lang w:val="en-US"/>
        </w:rPr>
        <w:t xml:space="preserve">ID in the </w:t>
      </w:r>
      <w:r>
        <w:t xml:space="preserve">&lt;mcptt-calling-user-id&gt; element </w:t>
      </w:r>
      <w:r>
        <w:rPr>
          <w:lang w:val="en-US"/>
        </w:rPr>
        <w:t xml:space="preserve">of the </w:t>
      </w:r>
      <w:r>
        <w:rPr>
          <w:lang w:eastAsia="ko-KR"/>
        </w:rPr>
        <w:t>application/</w:t>
      </w:r>
      <w:r>
        <w:t>vnd.3gpp.mcptt-info</w:t>
      </w:r>
      <w:r>
        <w:rPr>
          <w:lang w:val="en-GB"/>
        </w:rPr>
        <w:t>+xml</w:t>
      </w:r>
      <w:r>
        <w:rPr>
          <w:lang w:val="en-US"/>
        </w:rPr>
        <w:t xml:space="preserve"> </w:t>
      </w:r>
      <w:r>
        <w:rPr>
          <w:lang w:eastAsia="ko-KR"/>
        </w:rPr>
        <w:t xml:space="preserve">MIME body </w:t>
      </w:r>
      <w:r>
        <w:rPr>
          <w:lang w:val="en-US" w:eastAsia="ko-KR"/>
        </w:rPr>
        <w:t xml:space="preserve">of </w:t>
      </w:r>
      <w:r>
        <w:rPr>
          <w:lang w:val="en-US"/>
        </w:rPr>
        <w:t>the SIP SUBSCRIBE request;</w:t>
      </w:r>
    </w:p>
    <w:p w:rsidR="00E62EA1" w:rsidRDefault="00E62EA1" w:rsidP="00E62EA1">
      <w:pPr>
        <w:pStyle w:val="B1"/>
        <w:rPr>
          <w:lang w:val="en-US"/>
        </w:rPr>
      </w:pPr>
      <w:r>
        <w:rPr>
          <w:lang w:val="en-US"/>
        </w:rPr>
        <w:t>3)</w:t>
      </w:r>
      <w:r>
        <w:rPr>
          <w:lang w:val="en-US"/>
        </w:rPr>
        <w:tab/>
        <w:t xml:space="preserve">if the Expires header field of the SIP SUBSCRIBE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SUBSCRIBE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p>
    <w:p w:rsidR="00E62EA1" w:rsidRDefault="00E62EA1" w:rsidP="00E62EA1">
      <w:pPr>
        <w:pStyle w:val="B1"/>
      </w:pPr>
      <w:r>
        <w:rPr>
          <w:lang w:val="en-US"/>
        </w:rPr>
        <w:t>4</w:t>
      </w:r>
      <w:r>
        <w:t>)</w:t>
      </w:r>
      <w:r>
        <w:tab/>
        <w:t xml:space="preserve">if an MCPTT group for the </w:t>
      </w:r>
      <w:r>
        <w:rPr>
          <w:lang w:val="en-US"/>
        </w:rPr>
        <w:t xml:space="preserve">served </w:t>
      </w:r>
      <w:r w:rsidRPr="00470A44">
        <w:t xml:space="preserve">MCPTT </w:t>
      </w:r>
      <w:r>
        <w:t xml:space="preserve">group ID does not exist in the </w:t>
      </w:r>
      <w:ins w:id="22" w:author="Harris user" w:date="2018-07-31T09:02:00Z">
        <w:r>
          <w:rPr>
            <w:lang w:val="en-US"/>
          </w:rPr>
          <w:t>IWF</w:t>
        </w:r>
      </w:ins>
      <w:del w:id="23" w:author="Harris user" w:date="2018-07-31T09:02:00Z">
        <w:r w:rsidDel="00E2308A">
          <w:rPr>
            <w:lang w:val="en-GB"/>
          </w:rPr>
          <w:delText>g</w:delText>
        </w:r>
        <w:r w:rsidDel="00E2308A">
          <w:delText xml:space="preserve">roup </w:delText>
        </w:r>
        <w:r w:rsidDel="00E2308A">
          <w:rPr>
            <w:lang w:val="en-GB"/>
          </w:rPr>
          <w:delText>m</w:delText>
        </w:r>
        <w:r w:rsidDel="00E2308A">
          <w:delText xml:space="preserve">anagement </w:delText>
        </w:r>
        <w:r w:rsidDel="00E2308A">
          <w:rPr>
            <w:lang w:val="en-GB"/>
          </w:rPr>
          <w:delText>s</w:delText>
        </w:r>
        <w:r w:rsidDel="00E2308A">
          <w:delText>erver according to 3GPP TS 24.481 [31]</w:delText>
        </w:r>
      </w:del>
      <w:r>
        <w:t xml:space="preserve">, shall reject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w:t>
      </w:r>
      <w:r>
        <w:rPr>
          <w:lang w:val="en-GB"/>
        </w:rPr>
        <w:t>SUBSCRIBE</w:t>
      </w:r>
      <w:r>
        <w:t xml:space="preserve">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IETF RFC 3856 [</w:t>
      </w:r>
      <w:r>
        <w:rPr>
          <w:rFonts w:eastAsia="SimSun"/>
          <w:lang w:val="en-GB"/>
        </w:rPr>
        <w:t>51</w:t>
      </w:r>
      <w:r>
        <w:rPr>
          <w:rFonts w:eastAsia="SimSun"/>
        </w:rPr>
        <w:t xml:space="preserve">] </w:t>
      </w:r>
      <w:r>
        <w:t>and skip the rest of the steps;</w:t>
      </w:r>
    </w:p>
    <w:p w:rsidR="00E62EA1" w:rsidRDefault="00E62EA1" w:rsidP="00E62EA1">
      <w:pPr>
        <w:pStyle w:val="B1"/>
        <w:rPr>
          <w:lang w:val="en-US"/>
        </w:rPr>
      </w:pPr>
      <w:r>
        <w:rPr>
          <w:lang w:val="en-US"/>
        </w:rPr>
        <w:t>5</w:t>
      </w:r>
      <w:r>
        <w:t>)</w:t>
      </w:r>
      <w:r>
        <w:rPr>
          <w:lang w:val="en-US"/>
        </w:rPr>
        <w:tab/>
        <w:t xml:space="preserve">if the handled </w:t>
      </w:r>
      <w:r w:rsidRPr="00470A44">
        <w:rPr>
          <w:lang w:val="en-US"/>
        </w:rPr>
        <w:t xml:space="preserve">MCPTT </w:t>
      </w:r>
      <w:r>
        <w:rPr>
          <w:lang w:val="en-US"/>
        </w:rPr>
        <w:t xml:space="preserve">ID is not a member of the MCPTT group identified by the served </w:t>
      </w:r>
      <w:r w:rsidRPr="00470A44">
        <w:rPr>
          <w:lang w:val="en-US"/>
        </w:rPr>
        <w:t xml:space="preserve">MCPTT </w:t>
      </w:r>
      <w:r>
        <w:rPr>
          <w:lang w:val="en-US"/>
        </w:rPr>
        <w:t xml:space="preserve">group ID, shall reject the SIP SUBSCRIBE request with SIP </w:t>
      </w:r>
      <w:r w:rsidRPr="009C7C29">
        <w:rPr>
          <w:lang w:val="en-US"/>
        </w:rPr>
        <w:t>40</w:t>
      </w:r>
      <w:r>
        <w:rPr>
          <w:lang w:val="en-US"/>
        </w:rPr>
        <w:t xml:space="preserve">3 (Forbidden) response to the SIP SUBSCRIBE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IETF RFC 3856 [</w:t>
      </w:r>
      <w:r>
        <w:rPr>
          <w:rFonts w:eastAsia="SimSun"/>
          <w:lang w:val="en-GB"/>
        </w:rPr>
        <w:t>51</w:t>
      </w:r>
      <w:r>
        <w:rPr>
          <w:rFonts w:eastAsia="SimSun"/>
        </w:rPr>
        <w:t>]</w:t>
      </w:r>
      <w:r>
        <w:rPr>
          <w:rFonts w:eastAsia="SimSun"/>
          <w:lang w:val="en-US"/>
        </w:rPr>
        <w:t xml:space="preserve"> </w:t>
      </w:r>
      <w:r>
        <w:rPr>
          <w:lang w:val="en-US"/>
        </w:rPr>
        <w:t>and skip the rest of the steps; and</w:t>
      </w:r>
    </w:p>
    <w:p w:rsidR="00E62EA1" w:rsidRPr="0073469F" w:rsidRDefault="00E62EA1" w:rsidP="00E62EA1">
      <w:pPr>
        <w:pStyle w:val="B1"/>
        <w:rPr>
          <w:rFonts w:eastAsia="SimSun"/>
          <w:lang w:val="en-GB"/>
        </w:rPr>
      </w:pPr>
      <w:r>
        <w:rPr>
          <w:lang w:val="en-US"/>
        </w:rPr>
        <w:t>6</w:t>
      </w:r>
      <w:r w:rsidRPr="0073469F">
        <w:rPr>
          <w:lang w:val="en-GB"/>
        </w:rPr>
        <w:t>)</w:t>
      </w:r>
      <w:r w:rsidRPr="0073469F">
        <w:rPr>
          <w:lang w:val="en-GB"/>
        </w:rPr>
        <w:tab/>
        <w:t xml:space="preserve">shall generate a </w:t>
      </w:r>
      <w:r>
        <w:rPr>
          <w:lang w:val="en-GB"/>
        </w:rPr>
        <w:t xml:space="preserve">SIP </w:t>
      </w:r>
      <w:r w:rsidRPr="0073469F">
        <w:rPr>
          <w:lang w:val="en-GB"/>
        </w:rPr>
        <w:t>200 (OK) response to the SIP SUBSCRIBE request according to 3GPP TS 24.229 [</w:t>
      </w:r>
      <w:r w:rsidRPr="0073469F">
        <w:rPr>
          <w:noProof/>
          <w:lang w:val="en-GB"/>
        </w:rPr>
        <w:t>4</w:t>
      </w:r>
      <w:r w:rsidRPr="0073469F">
        <w:rPr>
          <w:lang w:val="en-GB"/>
        </w:rPr>
        <w:t>], IETF RFC 6665 [26]</w:t>
      </w:r>
      <w:r w:rsidRPr="0073469F">
        <w:rPr>
          <w:rFonts w:eastAsia="SimSun"/>
          <w:lang w:val="en-GB"/>
        </w:rPr>
        <w:t>.</w:t>
      </w:r>
    </w:p>
    <w:p w:rsidR="00E62EA1" w:rsidRPr="0073469F" w:rsidRDefault="00E62EA1" w:rsidP="00E62EA1">
      <w:r w:rsidRPr="0073469F">
        <w:rPr>
          <w:rFonts w:eastAsia="SimSun"/>
        </w:rPr>
        <w:t xml:space="preserve">For the duration of the subscription, the </w:t>
      </w:r>
      <w:ins w:id="24" w:author="Harris user" w:date="2018-07-31T09:04:00Z">
        <w:r>
          <w:rPr>
            <w:rFonts w:eastAsia="SimSun"/>
          </w:rPr>
          <w:t>IWF</w:t>
        </w:r>
      </w:ins>
      <w:del w:id="25" w:author="Harris user" w:date="2018-07-31T09:04:00Z">
        <w:r w:rsidRPr="0073469F" w:rsidDel="00E2308A">
          <w:rPr>
            <w:rFonts w:eastAsia="SimSun"/>
          </w:rPr>
          <w:delText>MCPTT server</w:delText>
        </w:r>
      </w:del>
      <w:r w:rsidRPr="0073469F">
        <w:rPr>
          <w:rFonts w:eastAsia="SimSun"/>
        </w:rPr>
        <w:t xml:space="preserve"> shall notify subscriber about changes of </w:t>
      </w:r>
      <w:r w:rsidRPr="0073469F">
        <w:t xml:space="preserve">the information </w:t>
      </w:r>
      <w:r>
        <w:t xml:space="preserve">of </w:t>
      </w:r>
      <w:r w:rsidRPr="0073469F">
        <w:t xml:space="preserve">the </w:t>
      </w:r>
      <w:r>
        <w:t xml:space="preserve">served </w:t>
      </w:r>
      <w:r w:rsidRPr="0073469F">
        <w:t xml:space="preserve">MCPTT </w:t>
      </w:r>
      <w:r>
        <w:t>ID</w:t>
      </w:r>
      <w:r w:rsidRPr="0073469F">
        <w:rPr>
          <w:rFonts w:eastAsia="SimSun"/>
        </w:rPr>
        <w:t xml:space="preserve">, </w:t>
      </w:r>
      <w:r w:rsidRPr="0073469F">
        <w:t>as described in subclause</w:t>
      </w:r>
      <w:r w:rsidRPr="0073469F">
        <w:rPr>
          <w:lang w:eastAsia="ko-KR"/>
        </w:rPr>
        <w:t> </w:t>
      </w:r>
      <w:ins w:id="26" w:author="Harris user" w:date="2018-07-31T09:04:00Z">
        <w:r>
          <w:rPr>
            <w:lang w:eastAsia="ko-KR"/>
          </w:rPr>
          <w:t>10</w:t>
        </w:r>
      </w:ins>
      <w:r w:rsidRPr="0073469F">
        <w:t>9.2.2.</w:t>
      </w:r>
      <w:r>
        <w:t>3</w:t>
      </w:r>
      <w:r w:rsidRPr="0073469F">
        <w:t>.5</w:t>
      </w:r>
      <w:r w:rsidRPr="0073469F">
        <w:rPr>
          <w:rFonts w:eastAsia="SimSun"/>
        </w:rPr>
        <w:t>.</w:t>
      </w:r>
    </w:p>
    <w:p w:rsidR="00E62EA1" w:rsidRDefault="00E62EA1" w:rsidP="00E62EA1">
      <w:pPr>
        <w:pStyle w:val="Heading5"/>
      </w:pPr>
      <w:bookmarkStart w:id="27" w:name="_Toc517361430"/>
      <w:ins w:id="28" w:author="Harris user" w:date="2018-07-31T09:03:00Z">
        <w:r>
          <w:rPr>
            <w:lang w:val="en-US"/>
          </w:rPr>
          <w:t>10</w:t>
        </w:r>
      </w:ins>
      <w:r>
        <w:t>9.2.2.3.</w:t>
      </w:r>
      <w:r>
        <w:rPr>
          <w:lang w:val="en-US"/>
        </w:rPr>
        <w:t>5</w:t>
      </w:r>
      <w:r w:rsidRPr="0073469F">
        <w:tab/>
        <w:t>Sending notification of change of affiliation status procedure</w:t>
      </w:r>
      <w:bookmarkEnd w:id="27"/>
    </w:p>
    <w:p w:rsidR="00E62EA1" w:rsidRPr="0073469F" w:rsidRDefault="00E62EA1" w:rsidP="00E62EA1">
      <w:r w:rsidRPr="0073469F">
        <w:t xml:space="preserve">In order to notify the subscriber </w:t>
      </w:r>
      <w:r>
        <w:t xml:space="preserve">identified by </w:t>
      </w:r>
      <w:r>
        <w:rPr>
          <w:lang w:val="en-US"/>
        </w:rPr>
        <w:t xml:space="preserve">the handled </w:t>
      </w:r>
      <w:r w:rsidRPr="00470A44">
        <w:rPr>
          <w:lang w:val="en-US"/>
        </w:rPr>
        <w:t xml:space="preserve">MCPTT </w:t>
      </w:r>
      <w:r>
        <w:rPr>
          <w:lang w:val="en-US"/>
        </w:rPr>
        <w:t xml:space="preserve">ID </w:t>
      </w:r>
      <w:r w:rsidRPr="0073469F">
        <w:rPr>
          <w:rFonts w:eastAsia="SimSun"/>
        </w:rPr>
        <w:t xml:space="preserve">about changes of </w:t>
      </w:r>
      <w:r w:rsidRPr="0073469F">
        <w:t xml:space="preserve">the affiliation status of the </w:t>
      </w:r>
      <w:r>
        <w:t xml:space="preserve">served </w:t>
      </w:r>
      <w:r w:rsidRPr="0073469F">
        <w:t xml:space="preserve">MCPTT </w:t>
      </w:r>
      <w:r>
        <w:t>group ID</w:t>
      </w:r>
      <w:r w:rsidRPr="0073469F">
        <w:t xml:space="preserve">, the </w:t>
      </w:r>
      <w:ins w:id="29" w:author="Harris user" w:date="2018-07-31T09:04:00Z">
        <w:r>
          <w:t>IWF</w:t>
        </w:r>
      </w:ins>
      <w:del w:id="30" w:author="Harris user" w:date="2018-07-31T09:04:00Z">
        <w:r w:rsidRPr="0073469F" w:rsidDel="00E2308A">
          <w:delText>MCPTT server</w:delText>
        </w:r>
      </w:del>
      <w:r w:rsidRPr="0073469F">
        <w:t>:</w:t>
      </w:r>
    </w:p>
    <w:p w:rsidR="00E62EA1" w:rsidRDefault="00E62EA1" w:rsidP="00E62EA1">
      <w:pPr>
        <w:pStyle w:val="B1"/>
        <w:rPr>
          <w:lang w:val="en-US"/>
        </w:rPr>
      </w:pPr>
      <w:r>
        <w:rPr>
          <w:lang w:val="en-GB"/>
        </w:rPr>
        <w:t>1)</w:t>
      </w:r>
      <w:r>
        <w:rPr>
          <w:lang w:val="en-GB"/>
        </w:rPr>
        <w:tab/>
        <w:t xml:space="preserve">shall consider an </w:t>
      </w:r>
      <w:r>
        <w:rPr>
          <w:lang w:val="en-US"/>
        </w:rPr>
        <w:t>MCPTT group information entry such that:</w:t>
      </w:r>
    </w:p>
    <w:p w:rsidR="00E62EA1" w:rsidRDefault="00E62EA1" w:rsidP="00E62EA1">
      <w:pPr>
        <w:pStyle w:val="B2"/>
        <w:rPr>
          <w:lang w:val="en-US"/>
        </w:rPr>
      </w:pPr>
      <w:r>
        <w:rPr>
          <w:lang w:val="en-US"/>
        </w:rPr>
        <w:t>a)</w:t>
      </w:r>
      <w:r>
        <w:rPr>
          <w:lang w:val="en-US"/>
        </w:rPr>
        <w:tab/>
        <w:t xml:space="preserve">the MCPTT group information entry is in the </w:t>
      </w:r>
      <w:r w:rsidRPr="0073469F">
        <w:t>list</w:t>
      </w:r>
      <w:r>
        <w:t xml:space="preserve"> of MCPTT </w:t>
      </w:r>
      <w:r>
        <w:rPr>
          <w:lang w:val="en-US"/>
        </w:rPr>
        <w:t xml:space="preserve">group </w:t>
      </w:r>
      <w:r>
        <w:t>information entries</w:t>
      </w:r>
      <w:r>
        <w:rPr>
          <w:lang w:val="en-US"/>
        </w:rPr>
        <w:t xml:space="preserve"> </w:t>
      </w:r>
      <w:r w:rsidRPr="0073469F">
        <w:t>described in subclause</w:t>
      </w:r>
      <w:r w:rsidRPr="0073469F">
        <w:rPr>
          <w:lang w:eastAsia="ko-KR"/>
        </w:rPr>
        <w:t> </w:t>
      </w:r>
      <w:r w:rsidRPr="0073469F">
        <w:t>9.2.2.</w:t>
      </w:r>
      <w:r>
        <w:t>3</w:t>
      </w:r>
      <w:r w:rsidRPr="0073469F">
        <w:t>.2</w:t>
      </w:r>
      <w:r>
        <w:rPr>
          <w:lang w:val="en-US"/>
        </w:rPr>
        <w:t>; and</w:t>
      </w:r>
    </w:p>
    <w:p w:rsidR="00E62EA1" w:rsidRDefault="00E62EA1" w:rsidP="00E62EA1">
      <w:pPr>
        <w:pStyle w:val="B2"/>
      </w:pPr>
      <w:r>
        <w:rPr>
          <w:lang w:val="en-US"/>
        </w:rPr>
        <w:t>b)</w:t>
      </w:r>
      <w:r>
        <w:rPr>
          <w:lang w:val="en-US"/>
        </w:rPr>
        <w:tab/>
        <w:t xml:space="preserve">the </w:t>
      </w:r>
      <w:r w:rsidRPr="0073469F">
        <w:t xml:space="preserve">MCPTT </w:t>
      </w:r>
      <w:r>
        <w:t xml:space="preserve">group </w:t>
      </w:r>
      <w:r w:rsidRPr="0073469F">
        <w:t>ID</w:t>
      </w:r>
      <w:r>
        <w:t xml:space="preserve"> of the </w:t>
      </w:r>
      <w:r>
        <w:rPr>
          <w:lang w:val="en-US"/>
        </w:rPr>
        <w:t xml:space="preserve">MCPTT group information entry is equal to </w:t>
      </w:r>
      <w:r w:rsidRPr="0073469F">
        <w:t xml:space="preserve">the </w:t>
      </w:r>
      <w:r>
        <w:rPr>
          <w:lang w:val="en-US"/>
        </w:rPr>
        <w:t>served</w:t>
      </w:r>
      <w:r>
        <w:t xml:space="preserve"> </w:t>
      </w:r>
      <w:r w:rsidRPr="0073469F">
        <w:t xml:space="preserve">MCPTT </w:t>
      </w:r>
      <w:r>
        <w:t xml:space="preserve">group </w:t>
      </w:r>
      <w:r w:rsidRPr="0073469F">
        <w:t>ID</w:t>
      </w:r>
      <w:r>
        <w:t>;</w:t>
      </w:r>
    </w:p>
    <w:p w:rsidR="00E62EA1" w:rsidRDefault="00E62EA1" w:rsidP="00E62EA1">
      <w:pPr>
        <w:pStyle w:val="B1"/>
      </w:pPr>
      <w:r>
        <w:t>2)</w:t>
      </w:r>
      <w:r>
        <w:tab/>
        <w:t>shall consider an MCPTT user information entry such:</w:t>
      </w:r>
    </w:p>
    <w:p w:rsidR="00E62EA1" w:rsidRDefault="00E62EA1" w:rsidP="00E62EA1">
      <w:pPr>
        <w:pStyle w:val="B2"/>
      </w:pPr>
      <w:r>
        <w:t>a</w:t>
      </w:r>
      <w:r>
        <w:rPr>
          <w:lang w:val="en-US"/>
        </w:rPr>
        <w:t>)</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MCPTT group information entry</w:t>
      </w:r>
      <w:r>
        <w:t>; and</w:t>
      </w:r>
    </w:p>
    <w:p w:rsidR="00E62EA1" w:rsidRDefault="00E62EA1" w:rsidP="00E62EA1">
      <w:pPr>
        <w:pStyle w:val="B2"/>
      </w:pPr>
      <w:r>
        <w:t>b</w:t>
      </w:r>
      <w:r>
        <w:rPr>
          <w:lang w:val="en-US"/>
        </w:rPr>
        <w:t>)</w:t>
      </w:r>
      <w:r>
        <w:rPr>
          <w:lang w:val="en-US"/>
        </w:rPr>
        <w:tab/>
        <w:t xml:space="preserve">the </w:t>
      </w:r>
      <w:r w:rsidRPr="0073469F">
        <w:t>MCPTT ID</w:t>
      </w:r>
      <w:r>
        <w:t xml:space="preserve"> of the </w:t>
      </w:r>
      <w:r>
        <w:rPr>
          <w:lang w:val="en-US"/>
        </w:rPr>
        <w:t xml:space="preserve">MCPTT user information entry is equal to </w:t>
      </w:r>
      <w:r w:rsidRPr="0073469F">
        <w:t xml:space="preserve">the </w:t>
      </w:r>
      <w:r>
        <w:rPr>
          <w:lang w:val="en-US"/>
        </w:rPr>
        <w:t xml:space="preserve">handled </w:t>
      </w:r>
      <w:r w:rsidRPr="0073469F">
        <w:t>MCPTT ID</w:t>
      </w:r>
      <w:r>
        <w:t>;</w:t>
      </w:r>
    </w:p>
    <w:p w:rsidR="00E62EA1" w:rsidRPr="00433A3F" w:rsidRDefault="00E62EA1" w:rsidP="00E62EA1">
      <w:pPr>
        <w:pStyle w:val="B1"/>
      </w:pPr>
      <w:r>
        <w:tab/>
        <w:t>as the served MCPTT user information entry</w:t>
      </w:r>
      <w:r w:rsidRPr="0073469F">
        <w:t>;</w:t>
      </w:r>
    </w:p>
    <w:p w:rsidR="00E62EA1" w:rsidRDefault="00E62EA1" w:rsidP="00E62EA1">
      <w:pPr>
        <w:pStyle w:val="B1"/>
        <w:rPr>
          <w:lang w:val="en-US"/>
        </w:rPr>
      </w:pPr>
      <w:r>
        <w:rPr>
          <w:lang w:val="en-GB"/>
        </w:rPr>
        <w:t>3</w:t>
      </w:r>
      <w:r w:rsidRPr="0073469F">
        <w:rPr>
          <w:lang w:val="en-GB"/>
        </w:rPr>
        <w:t>)</w:t>
      </w:r>
      <w:r w:rsidRPr="0073469F">
        <w:rPr>
          <w:lang w:val="en-GB"/>
        </w:rPr>
        <w:tab/>
        <w:t xml:space="preserve">shall generate </w:t>
      </w:r>
      <w:r w:rsidRPr="0073469F">
        <w:rPr>
          <w:rFonts w:eastAsia="SimSun"/>
          <w:lang w:val="en-GB"/>
        </w:rPr>
        <w:t>a</w:t>
      </w:r>
      <w:r>
        <w:rPr>
          <w:rFonts w:eastAsia="SimSun"/>
          <w:lang w:val="en-GB"/>
        </w:rPr>
        <w:t>n</w:t>
      </w:r>
      <w:r w:rsidRPr="0073469F">
        <w:rPr>
          <w:rFonts w:eastAsia="SimSun"/>
          <w:lang w:val="en-GB"/>
        </w:rPr>
        <w:t xml:space="preserve"> </w:t>
      </w:r>
      <w:r>
        <w:rPr>
          <w:rFonts w:eastAsia="SimSun"/>
        </w:rPr>
        <w:t xml:space="preserve">application/pidf+xml </w:t>
      </w:r>
      <w:r w:rsidRPr="0073469F">
        <w:rPr>
          <w:rFonts w:eastAsia="SimSun"/>
          <w:lang w:val="en-GB"/>
        </w:rPr>
        <w:t xml:space="preserve">MIME body </w:t>
      </w:r>
      <w:r>
        <w:rPr>
          <w:rFonts w:eastAsia="SimSun"/>
          <w:lang w:val="en-GB"/>
        </w:rPr>
        <w:t xml:space="preserve">indicating </w:t>
      </w:r>
      <w:r>
        <w:rPr>
          <w:rFonts w:eastAsia="SimSun"/>
          <w:lang w:val="en-US"/>
        </w:rPr>
        <w:t xml:space="preserve">per-group affiliation information </w:t>
      </w:r>
      <w:r w:rsidRPr="0073469F">
        <w:rPr>
          <w:rFonts w:eastAsia="SimSun"/>
          <w:lang w:val="en-GB"/>
        </w:rPr>
        <w:t>according to subclause </w:t>
      </w:r>
      <w:r w:rsidRPr="0073469F">
        <w:rPr>
          <w:lang w:val="en-GB"/>
        </w:rPr>
        <w:t>9.3</w:t>
      </w:r>
      <w:r>
        <w:rPr>
          <w:lang w:val="en-GB"/>
        </w:rPr>
        <w:t xml:space="preserve">.1 and the </w:t>
      </w:r>
      <w:r>
        <w:rPr>
          <w:lang w:val="en-US"/>
        </w:rPr>
        <w:t>served</w:t>
      </w:r>
      <w:r>
        <w:rPr>
          <w:lang w:val="en-GB"/>
        </w:rPr>
        <w:t xml:space="preserve"> list of </w:t>
      </w:r>
      <w:r>
        <w:t>the served MCPTT user information entry</w:t>
      </w:r>
      <w:r>
        <w:rPr>
          <w:lang w:val="en-US"/>
        </w:rPr>
        <w:t xml:space="preserve"> of the MCPTT group information entry with following clarifications:</w:t>
      </w:r>
    </w:p>
    <w:p w:rsidR="00E62EA1" w:rsidRDefault="00E62EA1" w:rsidP="00E62EA1">
      <w:pPr>
        <w:pStyle w:val="B2"/>
        <w:rPr>
          <w:lang w:val="en-US"/>
        </w:rPr>
      </w:pPr>
      <w:r>
        <w:rPr>
          <w:rFonts w:eastAsia="SimSun"/>
          <w:lang w:val="en-US"/>
        </w:rPr>
        <w:t>a)</w:t>
      </w:r>
      <w:r>
        <w:rPr>
          <w:rFonts w:eastAsia="SimSun"/>
          <w:lang w:val="en-US"/>
        </w:rPr>
        <w:tab/>
        <w:t>the MCPTT server shall include the "expires" attribute in the &lt;affiliation&gt; element</w:t>
      </w:r>
      <w:r>
        <w:rPr>
          <w:lang w:val="en-US"/>
        </w:rPr>
        <w:t>; and</w:t>
      </w:r>
    </w:p>
    <w:p w:rsidR="00E62EA1" w:rsidRPr="0073469F" w:rsidRDefault="00E62EA1" w:rsidP="00E62EA1">
      <w:pPr>
        <w:pStyle w:val="B2"/>
      </w:pPr>
      <w:r>
        <w:rPr>
          <w:lang w:val="en-US"/>
        </w:rPr>
        <w:t>b)</w:t>
      </w:r>
      <w:r>
        <w:rPr>
          <w:lang w:val="en-US"/>
        </w:rPr>
        <w:tab/>
        <w:t>i</w:t>
      </w:r>
      <w:r>
        <w:t>f this procedures is invoked by procedure in subclause</w:t>
      </w:r>
      <w:r w:rsidRPr="0073469F">
        <w:rPr>
          <w:rFonts w:eastAsia="SimSun"/>
        </w:rPr>
        <w:t> </w:t>
      </w:r>
      <w:r w:rsidRPr="0073469F">
        <w:t>9.2.2.</w:t>
      </w:r>
      <w:r>
        <w:t>3</w:t>
      </w:r>
      <w:r w:rsidRPr="0073469F">
        <w:t>.3</w:t>
      </w:r>
      <w:r>
        <w:t xml:space="preserve"> where </w:t>
      </w:r>
      <w:r>
        <w:rPr>
          <w:lang w:val="en-US"/>
        </w:rPr>
        <w:t xml:space="preserve">the handled p-id </w:t>
      </w:r>
      <w:r>
        <w:rPr>
          <w:rFonts w:eastAsia="SimSun"/>
          <w:lang w:val="en-US"/>
        </w:rPr>
        <w:t>was identified</w:t>
      </w:r>
      <w:r>
        <w:t xml:space="preserve">, the MCPTT server shall set </w:t>
      </w:r>
      <w:r>
        <w:rPr>
          <w:rFonts w:eastAsia="SimSun"/>
          <w:lang w:val="en-US"/>
        </w:rPr>
        <w:t xml:space="preserve">the &lt;p-id&gt; child element of the &lt;presentity&gt; root element of the </w:t>
      </w:r>
      <w:r>
        <w:rPr>
          <w:rFonts w:eastAsia="SimSun"/>
        </w:rPr>
        <w:t xml:space="preserve">application/pidf+xml </w:t>
      </w:r>
      <w:r w:rsidRPr="0073469F">
        <w:rPr>
          <w:rFonts w:eastAsia="SimSun"/>
        </w:rPr>
        <w:t>MIME body</w:t>
      </w:r>
      <w:r>
        <w:rPr>
          <w:rFonts w:eastAsia="SimSun"/>
        </w:rPr>
        <w:t xml:space="preserve"> of the SIP NOTIFY request</w:t>
      </w:r>
      <w:r>
        <w:rPr>
          <w:rFonts w:eastAsia="SimSun"/>
          <w:lang w:val="en-US"/>
        </w:rPr>
        <w:t xml:space="preserve"> to </w:t>
      </w:r>
      <w:r>
        <w:rPr>
          <w:lang w:val="en-US"/>
        </w:rPr>
        <w:t>the handled p-id value</w:t>
      </w:r>
      <w:r>
        <w:t>;</w:t>
      </w:r>
      <w:r w:rsidRPr="0073469F">
        <w:t xml:space="preserve"> and</w:t>
      </w:r>
    </w:p>
    <w:p w:rsidR="00E62EA1" w:rsidRDefault="00E62EA1" w:rsidP="00E62EA1">
      <w:pPr>
        <w:pStyle w:val="B1"/>
        <w:rPr>
          <w:rFonts w:eastAsia="SimSun"/>
          <w:lang w:val="en-US"/>
        </w:rPr>
      </w:pPr>
      <w:r>
        <w:rPr>
          <w:lang w:val="en-GB"/>
        </w:rPr>
        <w:lastRenderedPageBreak/>
        <w:t>4</w:t>
      </w:r>
      <w:r w:rsidRPr="0073469F">
        <w:rPr>
          <w:lang w:val="en-GB"/>
        </w:rPr>
        <w:t>)</w:t>
      </w:r>
      <w:r w:rsidRPr="0073469F">
        <w:rPr>
          <w:lang w:val="en-GB"/>
        </w:rPr>
        <w:tab/>
        <w:t>send a SIP NOTIFY request according to 3GPP TS 24.229 [</w:t>
      </w:r>
      <w:r w:rsidRPr="0073469F">
        <w:rPr>
          <w:noProof/>
          <w:lang w:val="en-GB"/>
        </w:rPr>
        <w:t>4</w:t>
      </w:r>
      <w:r w:rsidRPr="0073469F">
        <w:rPr>
          <w:lang w:val="en-GB"/>
        </w:rPr>
        <w:t>], and IETF RFC 6665 [26]</w:t>
      </w:r>
      <w:r w:rsidRPr="003B2A05">
        <w:rPr>
          <w:rFonts w:eastAsia="SimSun"/>
          <w:lang w:val="en-GB"/>
        </w:rPr>
        <w:t xml:space="preserve"> </w:t>
      </w:r>
      <w:r>
        <w:rPr>
          <w:rFonts w:eastAsia="SimSun"/>
          <w:lang w:val="en-GB"/>
        </w:rPr>
        <w:t>for the subscription created in subclause </w:t>
      </w:r>
      <w:ins w:id="31" w:author="Harris user" w:date="2018-07-31T09:03:00Z">
        <w:r>
          <w:rPr>
            <w:rFonts w:eastAsia="SimSun"/>
            <w:lang w:val="en-GB"/>
          </w:rPr>
          <w:t>10</w:t>
        </w:r>
      </w:ins>
      <w:r>
        <w:t>9.2.2.3.</w:t>
      </w:r>
      <w:r>
        <w:rPr>
          <w:lang w:val="en-US"/>
        </w:rPr>
        <w:t>4</w:t>
      </w:r>
      <w:r>
        <w:rPr>
          <w:rFonts w:eastAsia="SimSun"/>
          <w:lang w:val="en-GB"/>
        </w:rPr>
        <w:t xml:space="preserve">. In the SIP NOTIFY request, the MCPTT server shall include the </w:t>
      </w:r>
      <w:r w:rsidRPr="0073469F">
        <w:rPr>
          <w:lang w:val="en-GB"/>
        </w:rPr>
        <w:t>generate</w:t>
      </w:r>
      <w:r>
        <w:rPr>
          <w:lang w:val="en-GB"/>
        </w:rPr>
        <w:t>d</w:t>
      </w:r>
      <w:r w:rsidRPr="0073469F">
        <w:rPr>
          <w:lang w:val="en-GB"/>
        </w:rPr>
        <w:t xml:space="preserve"> </w:t>
      </w:r>
      <w:r>
        <w:rPr>
          <w:rFonts w:eastAsia="SimSun"/>
        </w:rPr>
        <w:t xml:space="preserve">application/pidf+xml </w:t>
      </w:r>
      <w:r w:rsidRPr="0073469F">
        <w:rPr>
          <w:rFonts w:eastAsia="SimSun"/>
          <w:lang w:val="en-GB"/>
        </w:rPr>
        <w:t xml:space="preserve">MIME body </w:t>
      </w:r>
      <w:r>
        <w:rPr>
          <w:rFonts w:eastAsia="SimSun"/>
          <w:lang w:val="en-GB"/>
        </w:rPr>
        <w:t xml:space="preserve">indicating </w:t>
      </w:r>
      <w:r>
        <w:rPr>
          <w:rFonts w:eastAsia="SimSun"/>
          <w:lang w:val="en-US"/>
        </w:rPr>
        <w:t>per-group affiliation information.</w:t>
      </w:r>
    </w:p>
    <w:p w:rsidR="00E62EA1" w:rsidRDefault="00E62EA1" w:rsidP="00E62EA1">
      <w:pPr>
        <w:pStyle w:val="Heading5"/>
      </w:pPr>
      <w:bookmarkStart w:id="32" w:name="_Toc517361431"/>
      <w:ins w:id="33" w:author="Harris user" w:date="2018-07-31T07:52:00Z">
        <w:r>
          <w:rPr>
            <w:lang w:val="en-US"/>
          </w:rPr>
          <w:t>10</w:t>
        </w:r>
      </w:ins>
      <w:r>
        <w:t>9.2.2.3.</w:t>
      </w:r>
      <w:r>
        <w:rPr>
          <w:lang w:val="en-US"/>
        </w:rPr>
        <w:t>6</w:t>
      </w:r>
      <w:r>
        <w:tab/>
        <w:t>I</w:t>
      </w:r>
      <w:r w:rsidRPr="00A96C45">
        <w:t>mplicit affiliation</w:t>
      </w:r>
      <w:r>
        <w:t xml:space="preserve"> eligibility check procedure</w:t>
      </w:r>
      <w:bookmarkEnd w:id="32"/>
    </w:p>
    <w:p w:rsidR="00E62EA1" w:rsidRDefault="00E62EA1" w:rsidP="00E62EA1">
      <w:pPr>
        <w:rPr>
          <w:lang w:val="en-US"/>
        </w:rPr>
      </w:pPr>
      <w:r w:rsidRPr="00E45A42">
        <w:t>This subclause is referenced from other procedures.</w:t>
      </w:r>
    </w:p>
    <w:p w:rsidR="00E62EA1" w:rsidRDefault="00E62EA1" w:rsidP="00E62EA1">
      <w:pPr>
        <w:rPr>
          <w:lang w:val="en-US"/>
        </w:rPr>
      </w:pPr>
      <w:r>
        <w:rPr>
          <w:lang w:val="en-US"/>
        </w:rPr>
        <w:t xml:space="preserve">Upon receiving a SIP request for an MCPTT group that the MCPTT user is not currently affiliated to and that requires the </w:t>
      </w:r>
      <w:ins w:id="34" w:author="Harris user" w:date="2018-07-31T07:52:00Z">
        <w:r>
          <w:rPr>
            <w:lang w:val="en-US"/>
          </w:rPr>
          <w:t xml:space="preserve">IWF performing the </w:t>
        </w:r>
      </w:ins>
      <w:r>
        <w:rPr>
          <w:lang w:val="en-US"/>
        </w:rPr>
        <w:t xml:space="preserve">controlling </w:t>
      </w:r>
      <w:ins w:id="35" w:author="Harris user" w:date="2018-07-31T07:52:00Z">
        <w:r>
          <w:rPr>
            <w:lang w:val="en-US"/>
          </w:rPr>
          <w:t>role</w:t>
        </w:r>
      </w:ins>
      <w:del w:id="36" w:author="Harris user" w:date="2018-07-31T07:52:00Z">
        <w:r w:rsidDel="007F36B4">
          <w:rPr>
            <w:lang w:val="en-US"/>
          </w:rPr>
          <w:delText>MCPTT function</w:delText>
        </w:r>
      </w:del>
      <w:r>
        <w:rPr>
          <w:lang w:val="en-US"/>
        </w:rPr>
        <w:t xml:space="preserve"> to check on the eligibility of the MCPTT user to be implicitly affiliated to the MCPTT group, the </w:t>
      </w:r>
      <w:ins w:id="37" w:author="Harris user" w:date="2018-07-31T07:53:00Z">
        <w:r>
          <w:rPr>
            <w:lang w:val="en-US"/>
          </w:rPr>
          <w:t xml:space="preserve">IWF performing the </w:t>
        </w:r>
      </w:ins>
      <w:r>
        <w:rPr>
          <w:lang w:val="en-US"/>
        </w:rPr>
        <w:t xml:space="preserve">controlling </w:t>
      </w:r>
      <w:ins w:id="38" w:author="Harris user" w:date="2018-07-31T07:53:00Z">
        <w:r>
          <w:rPr>
            <w:lang w:val="en-US"/>
          </w:rPr>
          <w:t>role</w:t>
        </w:r>
      </w:ins>
      <w:del w:id="39" w:author="Harris user" w:date="2018-07-31T07:53:00Z">
        <w:r w:rsidDel="007F36B4">
          <w:rPr>
            <w:lang w:val="en-US"/>
          </w:rPr>
          <w:delText>MCPTT function</w:delText>
        </w:r>
      </w:del>
      <w:r>
        <w:rPr>
          <w:lang w:val="en-US"/>
        </w:rPr>
        <w:t>:</w:t>
      </w:r>
    </w:p>
    <w:p w:rsidR="00E62EA1" w:rsidRDefault="00E62EA1" w:rsidP="00E62EA1">
      <w:pPr>
        <w:pStyle w:val="B1"/>
        <w:rPr>
          <w:lang w:val="en-US"/>
        </w:rPr>
      </w:pPr>
      <w:r>
        <w:rPr>
          <w:lang w:val="en-US"/>
        </w:rPr>
        <w:t>1)</w:t>
      </w:r>
      <w:r>
        <w:rPr>
          <w:lang w:val="en-US"/>
        </w:rPr>
        <w:tab/>
        <w:t>shall perform the procedures of subclause </w:t>
      </w:r>
      <w:ins w:id="40" w:author="Harris user" w:date="2018-07-31T07:52:00Z">
        <w:r>
          <w:rPr>
            <w:lang w:val="en-US"/>
          </w:rPr>
          <w:t>10</w:t>
        </w:r>
      </w:ins>
      <w:r>
        <w:rPr>
          <w:lang w:val="en-US"/>
        </w:rPr>
        <w:t>9.2.2.3.8 to determine if the MCPTT user is eligible to be affiliated to the MCPTT group; and</w:t>
      </w:r>
    </w:p>
    <w:p w:rsidR="00E62EA1" w:rsidRDefault="00E62EA1" w:rsidP="00E62EA1">
      <w:pPr>
        <w:pStyle w:val="B1"/>
        <w:rPr>
          <w:lang w:val="en-US"/>
        </w:rPr>
      </w:pPr>
      <w:r>
        <w:rPr>
          <w:lang w:val="en-US"/>
        </w:rPr>
        <w:t>2)</w:t>
      </w:r>
      <w:r>
        <w:rPr>
          <w:lang w:val="en-US"/>
        </w:rPr>
        <w:tab/>
        <w:t>if the MCPTT user was determined eligible to be affiliated to the MCPTT group by the procedures of subclause </w:t>
      </w:r>
      <w:ins w:id="41" w:author="Harris user" w:date="2018-07-31T07:52:00Z">
        <w:r>
          <w:rPr>
            <w:lang w:val="en-US"/>
          </w:rPr>
          <w:t>10</w:t>
        </w:r>
      </w:ins>
      <w:r>
        <w:rPr>
          <w:lang w:val="en-US"/>
        </w:rPr>
        <w:t xml:space="preserve">9.2.2.3.8, shall </w:t>
      </w:r>
      <w:r>
        <w:t>consider the MCPTT user to be eligible for implicit affiliation to the MCPTT group.</w:t>
      </w:r>
    </w:p>
    <w:p w:rsidR="00E62EA1" w:rsidRDefault="00E62EA1" w:rsidP="00E62EA1">
      <w:pPr>
        <w:pStyle w:val="Heading5"/>
      </w:pPr>
      <w:bookmarkStart w:id="42" w:name="_Toc517361432"/>
      <w:ins w:id="43" w:author="Harris user" w:date="2018-08-02T14:16:00Z">
        <w:r>
          <w:rPr>
            <w:lang w:val="en-US"/>
          </w:rPr>
          <w:t>10</w:t>
        </w:r>
      </w:ins>
      <w:r>
        <w:t>9.2.2.3.</w:t>
      </w:r>
      <w:r>
        <w:rPr>
          <w:lang w:val="en-US"/>
        </w:rPr>
        <w:t>7</w:t>
      </w:r>
      <w:r>
        <w:tab/>
        <w:t>A</w:t>
      </w:r>
      <w:r w:rsidRPr="00A96C45">
        <w:t>ffiliation status change by implicit affiliation</w:t>
      </w:r>
      <w:r>
        <w:t xml:space="preserve"> procedure</w:t>
      </w:r>
      <w:bookmarkEnd w:id="42"/>
    </w:p>
    <w:p w:rsidR="00E62EA1" w:rsidRDefault="00E62EA1" w:rsidP="00E62EA1">
      <w:pPr>
        <w:rPr>
          <w:lang w:val="en-US"/>
        </w:rPr>
      </w:pPr>
      <w:r w:rsidRPr="00E45A42">
        <w:t>This subclause is referenced from other procedures.</w:t>
      </w:r>
    </w:p>
    <w:p w:rsidR="00E62EA1" w:rsidRDefault="00E62EA1" w:rsidP="00E62EA1">
      <w:pPr>
        <w:rPr>
          <w:lang w:val="en-US"/>
        </w:rPr>
      </w:pPr>
      <w:r>
        <w:rPr>
          <w:lang w:val="en-US"/>
        </w:rPr>
        <w:t>Upon receiving a SIP request for an MCPTT group that the MCPTT user is not currently affiliated to and that requires the controlling MCPTT function to perform an implicit affiliation to, the controlling MCPTT function:</w:t>
      </w:r>
    </w:p>
    <w:p w:rsidR="00E62EA1" w:rsidRDefault="00E62EA1" w:rsidP="00E62EA1">
      <w:pPr>
        <w:pStyle w:val="B1"/>
        <w:rPr>
          <w:lang w:val="en-US"/>
        </w:rPr>
      </w:pPr>
      <w:r>
        <w:rPr>
          <w:lang w:val="en-US"/>
        </w:rPr>
        <w:t>1)</w:t>
      </w:r>
      <w:r>
        <w:rPr>
          <w:lang w:val="en-US"/>
        </w:rPr>
        <w:tab/>
        <w:t xml:space="preserve">shall identify the served MCPTT group ID in the </w:t>
      </w:r>
      <w:r>
        <w:t xml:space="preserve">&lt;mcptt-request-uri&gt;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request;</w:t>
      </w:r>
    </w:p>
    <w:p w:rsidR="00E62EA1" w:rsidRDefault="00E62EA1" w:rsidP="00E62EA1">
      <w:pPr>
        <w:pStyle w:val="B1"/>
        <w:rPr>
          <w:lang w:val="en-US"/>
        </w:rPr>
      </w:pPr>
      <w:r>
        <w:rPr>
          <w:lang w:val="en-US"/>
        </w:rPr>
        <w:t>2)</w:t>
      </w:r>
      <w:r>
        <w:rPr>
          <w:lang w:val="en-US"/>
        </w:rPr>
        <w:tab/>
        <w:t xml:space="preserve">shall identify the handled </w:t>
      </w:r>
      <w:r w:rsidRPr="00470A44">
        <w:rPr>
          <w:lang w:val="en-US"/>
        </w:rPr>
        <w:t xml:space="preserve">MCPTT </w:t>
      </w:r>
      <w:r>
        <w:rPr>
          <w:lang w:val="en-US"/>
        </w:rPr>
        <w:t xml:space="preserve">ID in the </w:t>
      </w:r>
      <w:r>
        <w:t xml:space="preserve">&lt;mcptt-calling-user-id&gt;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request;</w:t>
      </w:r>
    </w:p>
    <w:p w:rsidR="00E62EA1" w:rsidRDefault="00E62EA1" w:rsidP="00E62EA1">
      <w:pPr>
        <w:pStyle w:val="B1"/>
        <w:rPr>
          <w:lang w:val="en-US"/>
        </w:rPr>
      </w:pPr>
      <w:r>
        <w:t>3)</w:t>
      </w:r>
      <w:r>
        <w:tab/>
        <w:t xml:space="preserve">shall consider an </w:t>
      </w:r>
      <w:r>
        <w:rPr>
          <w:lang w:val="en-US"/>
        </w:rPr>
        <w:t>MCPTT group information entry such that:</w:t>
      </w:r>
    </w:p>
    <w:p w:rsidR="00E62EA1" w:rsidRDefault="00E62EA1" w:rsidP="00E62EA1">
      <w:pPr>
        <w:pStyle w:val="B2"/>
        <w:rPr>
          <w:lang w:val="en-US"/>
        </w:rPr>
      </w:pPr>
      <w:r>
        <w:rPr>
          <w:lang w:val="en-US"/>
        </w:rPr>
        <w:t>a)</w:t>
      </w:r>
      <w:r>
        <w:rPr>
          <w:lang w:val="en-US"/>
        </w:rPr>
        <w:tab/>
        <w:t xml:space="preserve">the MCPTT group information entry is in the </w:t>
      </w:r>
      <w:r w:rsidRPr="0073469F">
        <w:t>list</w:t>
      </w:r>
      <w:r>
        <w:t xml:space="preserve"> of MCPTT </w:t>
      </w:r>
      <w:r>
        <w:rPr>
          <w:lang w:val="en-US"/>
        </w:rPr>
        <w:t xml:space="preserve">group </w:t>
      </w:r>
      <w:r>
        <w:t>information entries</w:t>
      </w:r>
      <w:r>
        <w:rPr>
          <w:lang w:val="en-US"/>
        </w:rPr>
        <w:t xml:space="preserve"> </w:t>
      </w:r>
      <w:r w:rsidRPr="0073469F">
        <w:t xml:space="preserve">described in </w:t>
      </w:r>
      <w:ins w:id="44" w:author="Harris user" w:date="2018-07-31T09:06:00Z">
        <w:r>
          <w:rPr>
            <w:lang w:val="en-US"/>
          </w:rPr>
          <w:t xml:space="preserve">3GPP TS 24.379 [81], </w:t>
        </w:r>
      </w:ins>
      <w:r w:rsidRPr="0073469F">
        <w:t>subclause</w:t>
      </w:r>
      <w:r w:rsidRPr="0073469F">
        <w:rPr>
          <w:lang w:eastAsia="ko-KR"/>
        </w:rPr>
        <w:t> </w:t>
      </w:r>
      <w:r w:rsidRPr="0073469F">
        <w:t>9.2.2.</w:t>
      </w:r>
      <w:r>
        <w:t>3</w:t>
      </w:r>
      <w:r w:rsidRPr="0073469F">
        <w:t>.2</w:t>
      </w:r>
      <w:ins w:id="45" w:author="Harris user" w:date="2018-07-31T09:06:00Z">
        <w:r>
          <w:rPr>
            <w:lang w:val="en-US"/>
          </w:rPr>
          <w:t xml:space="preserve"> </w:t>
        </w:r>
      </w:ins>
      <w:ins w:id="46" w:author="Harris user" w:date="2018-07-31T15:31:00Z">
        <w:r>
          <w:rPr>
            <w:lang w:val="en-US"/>
          </w:rPr>
          <w:t>with the IWF performing</w:t>
        </w:r>
      </w:ins>
      <w:ins w:id="47" w:author="Harris user" w:date="2018-07-31T09:06:00Z">
        <w:r>
          <w:rPr>
            <w:lang w:val="en-US"/>
          </w:rPr>
          <w:t xml:space="preserve"> the controlling role</w:t>
        </w:r>
      </w:ins>
      <w:r>
        <w:rPr>
          <w:lang w:val="en-US"/>
        </w:rPr>
        <w:t>; and</w:t>
      </w:r>
    </w:p>
    <w:p w:rsidR="00E62EA1" w:rsidRDefault="00E62EA1" w:rsidP="00E62EA1">
      <w:pPr>
        <w:pStyle w:val="B2"/>
      </w:pPr>
      <w:r>
        <w:rPr>
          <w:lang w:val="en-US"/>
        </w:rPr>
        <w:t>b)</w:t>
      </w:r>
      <w:r>
        <w:rPr>
          <w:lang w:val="en-US"/>
        </w:rPr>
        <w:tab/>
        <w:t xml:space="preserve">the </w:t>
      </w:r>
      <w:r w:rsidRPr="0073469F">
        <w:t xml:space="preserve">MCPTT </w:t>
      </w:r>
      <w:r>
        <w:t xml:space="preserve">group </w:t>
      </w:r>
      <w:r w:rsidRPr="0073469F">
        <w:t>ID</w:t>
      </w:r>
      <w:r>
        <w:t xml:space="preserve"> of the </w:t>
      </w:r>
      <w:r>
        <w:rPr>
          <w:lang w:val="en-US"/>
        </w:rPr>
        <w:t xml:space="preserve">MCPTT group information entry is equal to </w:t>
      </w:r>
      <w:r w:rsidRPr="0073469F">
        <w:t xml:space="preserve">the </w:t>
      </w:r>
      <w:r>
        <w:rPr>
          <w:lang w:val="en-US"/>
        </w:rPr>
        <w:t>served</w:t>
      </w:r>
      <w:r>
        <w:t xml:space="preserve"> </w:t>
      </w:r>
      <w:r w:rsidRPr="0073469F">
        <w:t xml:space="preserve">MCPTT </w:t>
      </w:r>
      <w:r>
        <w:t xml:space="preserve">group </w:t>
      </w:r>
      <w:r w:rsidRPr="0073469F">
        <w:t>ID</w:t>
      </w:r>
      <w:r>
        <w:t>;</w:t>
      </w:r>
    </w:p>
    <w:p w:rsidR="00E62EA1" w:rsidRPr="006C461B" w:rsidRDefault="00E62EA1" w:rsidP="00E62EA1">
      <w:pPr>
        <w:pStyle w:val="B1"/>
      </w:pPr>
      <w:r>
        <w:tab/>
      </w:r>
      <w:r>
        <w:rPr>
          <w:lang w:val="en-US"/>
        </w:rPr>
        <w:t>as the served</w:t>
      </w:r>
      <w:r>
        <w:t xml:space="preserve"> </w:t>
      </w:r>
      <w:r>
        <w:rPr>
          <w:lang w:val="en-US"/>
        </w:rPr>
        <w:t>MCPTT group information entry</w:t>
      </w:r>
      <w:r w:rsidRPr="0073469F">
        <w:t>;</w:t>
      </w:r>
    </w:p>
    <w:p w:rsidR="00E62EA1" w:rsidRDefault="00E62EA1" w:rsidP="00E62EA1">
      <w:pPr>
        <w:pStyle w:val="B1"/>
        <w:rPr>
          <w:lang w:val="en-US"/>
        </w:rPr>
      </w:pPr>
      <w:r>
        <w:t>4)</w:t>
      </w:r>
      <w:r>
        <w:tab/>
        <w:t xml:space="preserve">shall consider an </w:t>
      </w:r>
      <w:r>
        <w:rPr>
          <w:lang w:val="en-US"/>
        </w:rPr>
        <w:t>MCPTT user information entry such that:</w:t>
      </w:r>
    </w:p>
    <w:p w:rsidR="00E62EA1" w:rsidRDefault="00E62EA1" w:rsidP="00E62EA1">
      <w:pPr>
        <w:pStyle w:val="B2"/>
      </w:pPr>
      <w:r>
        <w:rPr>
          <w:lang w:val="en-US"/>
        </w:rPr>
        <w:t>a)</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MCPTT group information entry</w:t>
      </w:r>
      <w:r>
        <w:t>; and</w:t>
      </w:r>
    </w:p>
    <w:p w:rsidR="00E62EA1" w:rsidRDefault="00E62EA1" w:rsidP="00E62EA1">
      <w:pPr>
        <w:pStyle w:val="B2"/>
      </w:pPr>
      <w:r>
        <w:rPr>
          <w:lang w:val="en-US"/>
        </w:rPr>
        <w:t>b)</w:t>
      </w:r>
      <w:r>
        <w:rPr>
          <w:lang w:val="en-US"/>
        </w:rPr>
        <w:tab/>
        <w:t xml:space="preserve">the </w:t>
      </w:r>
      <w:r w:rsidRPr="0073469F">
        <w:t>MCPTT ID</w:t>
      </w:r>
      <w:r>
        <w:t xml:space="preserve"> of the </w:t>
      </w:r>
      <w:r>
        <w:rPr>
          <w:lang w:val="en-US"/>
        </w:rPr>
        <w:t xml:space="preserve">MCPTT user information entry is equal to </w:t>
      </w:r>
      <w:r w:rsidRPr="0073469F">
        <w:t xml:space="preserve">the </w:t>
      </w:r>
      <w:r>
        <w:rPr>
          <w:lang w:val="en-US"/>
        </w:rPr>
        <w:t xml:space="preserve">handled </w:t>
      </w:r>
      <w:r w:rsidRPr="0073469F">
        <w:t>MCPTT ID</w:t>
      </w:r>
      <w:r>
        <w:t>;</w:t>
      </w:r>
    </w:p>
    <w:p w:rsidR="00E62EA1" w:rsidRDefault="00E62EA1" w:rsidP="00E62EA1">
      <w:pPr>
        <w:pStyle w:val="B1"/>
      </w:pPr>
      <w:r>
        <w:tab/>
      </w:r>
      <w:r>
        <w:rPr>
          <w:lang w:val="en-US"/>
        </w:rPr>
        <w:t>as the served</w:t>
      </w:r>
      <w:r>
        <w:t xml:space="preserve"> </w:t>
      </w:r>
      <w:r>
        <w:rPr>
          <w:lang w:val="en-US"/>
        </w:rPr>
        <w:t>MCPTT user information entry</w:t>
      </w:r>
      <w:r>
        <w:t>;</w:t>
      </w:r>
    </w:p>
    <w:p w:rsidR="00E62EA1" w:rsidRDefault="00E62EA1" w:rsidP="00E62EA1">
      <w:pPr>
        <w:pStyle w:val="B2"/>
      </w:pPr>
      <w:r>
        <w:t>c)</w:t>
      </w:r>
      <w:r>
        <w:tab/>
        <w:t>i</w:t>
      </w:r>
      <w:r w:rsidRPr="00594105">
        <w:t xml:space="preserve">f </w:t>
      </w:r>
      <w:r>
        <w:t xml:space="preserve">the </w:t>
      </w:r>
      <w:r w:rsidRPr="00594105">
        <w:t>MCPTT user in</w:t>
      </w:r>
      <w:r>
        <w:t>formation entry does not exist:</w:t>
      </w:r>
    </w:p>
    <w:p w:rsidR="00E62EA1" w:rsidRDefault="00E62EA1" w:rsidP="00E62EA1">
      <w:pPr>
        <w:pStyle w:val="B3"/>
      </w:pPr>
      <w:r>
        <w:t>i)</w:t>
      </w:r>
      <w:r>
        <w:tab/>
      </w:r>
      <w:r w:rsidRPr="00594105">
        <w:t xml:space="preserve">shall insert an MCPTT user information entry with the MCPTT ID set to the handled MCPTT ID into </w:t>
      </w:r>
      <w:r>
        <w:t xml:space="preserve">the </w:t>
      </w:r>
      <w:r w:rsidRPr="00594105">
        <w:t>list of the MCPTT user information entries of the served MCPTT group information entry</w:t>
      </w:r>
      <w:r>
        <w:t>; and</w:t>
      </w:r>
    </w:p>
    <w:p w:rsidR="00E62EA1" w:rsidRPr="00433A3F" w:rsidRDefault="00E62EA1" w:rsidP="00E62EA1">
      <w:pPr>
        <w:pStyle w:val="B3"/>
      </w:pPr>
      <w:r>
        <w:t>ii)</w:t>
      </w:r>
      <w:r>
        <w:tab/>
      </w:r>
      <w:r w:rsidRPr="00594105">
        <w:t>shall consider the inserted MCPTT user information entry as the served MCPTT user information entry</w:t>
      </w:r>
      <w:r>
        <w:t>; and</w:t>
      </w:r>
    </w:p>
    <w:p w:rsidR="00E62EA1" w:rsidRDefault="00E62EA1" w:rsidP="00E62EA1">
      <w:pPr>
        <w:pStyle w:val="B2"/>
      </w:pPr>
      <w:r>
        <w:t>d</w:t>
      </w:r>
      <w:r>
        <w:rPr>
          <w:lang w:val="en-US"/>
        </w:rPr>
        <w:t>)</w:t>
      </w:r>
      <w:r>
        <w:rPr>
          <w:lang w:val="en-US"/>
        </w:rPr>
        <w:tab/>
        <w:t>shall make the following modifications in the served</w:t>
      </w:r>
      <w:r>
        <w:t xml:space="preserve"> </w:t>
      </w:r>
      <w:r>
        <w:rPr>
          <w:lang w:val="en-US"/>
        </w:rPr>
        <w:t>MCPTT user information entry:</w:t>
      </w:r>
    </w:p>
    <w:p w:rsidR="00E62EA1" w:rsidRDefault="00E62EA1" w:rsidP="00E62EA1">
      <w:pPr>
        <w:pStyle w:val="B3"/>
      </w:pPr>
      <w:r>
        <w:t>i)</w:t>
      </w:r>
      <w:r>
        <w:tab/>
        <w:t xml:space="preserve">add the </w:t>
      </w:r>
      <w:r>
        <w:rPr>
          <w:lang w:val="en-US"/>
        </w:rPr>
        <w:t>MCPTT client ID derived from the received SIP request</w:t>
      </w:r>
      <w:r w:rsidRPr="00133B3A">
        <w:rPr>
          <w:rFonts w:eastAsia="SimSun"/>
        </w:rPr>
        <w:t xml:space="preserve"> </w:t>
      </w:r>
      <w:r>
        <w:rPr>
          <w:rFonts w:eastAsia="SimSun"/>
        </w:rPr>
        <w:t xml:space="preserve">to the </w:t>
      </w:r>
      <w:r w:rsidRPr="00133B3A">
        <w:rPr>
          <w:rFonts w:eastAsia="SimSun"/>
        </w:rPr>
        <w:t>MCPTT client</w:t>
      </w:r>
      <w:r>
        <w:rPr>
          <w:rFonts w:eastAsia="SimSun"/>
          <w:lang w:val="en-US"/>
        </w:rPr>
        <w:t xml:space="preserve"> ID list</w:t>
      </w:r>
      <w:r w:rsidRPr="00353D17">
        <w:rPr>
          <w:lang w:val="en-US"/>
        </w:rPr>
        <w:t xml:space="preserve"> </w:t>
      </w:r>
      <w:r>
        <w:rPr>
          <w:lang w:val="en-US"/>
        </w:rPr>
        <w:t>if not already present</w:t>
      </w:r>
      <w:r>
        <w:t>; and</w:t>
      </w:r>
    </w:p>
    <w:p w:rsidR="00E62EA1" w:rsidRDefault="00E62EA1" w:rsidP="00E62EA1">
      <w:pPr>
        <w:pStyle w:val="B3"/>
        <w:rPr>
          <w:lang w:val="en-US"/>
        </w:rPr>
      </w:pPr>
      <w:r>
        <w:t>ii)</w:t>
      </w:r>
      <w:r>
        <w:tab/>
        <w:t>set the expiration time</w:t>
      </w:r>
      <w:r w:rsidRPr="00353D17">
        <w:rPr>
          <w:lang w:val="en-US"/>
        </w:rPr>
        <w:t xml:space="preserve"> </w:t>
      </w:r>
      <w:r>
        <w:rPr>
          <w:lang w:val="en-US"/>
        </w:rPr>
        <w:t>as determined by local policy</w:t>
      </w:r>
      <w:r>
        <w:t>;</w:t>
      </w:r>
    </w:p>
    <w:p w:rsidR="00E62EA1" w:rsidRPr="00A22BCA" w:rsidRDefault="00E62EA1" w:rsidP="00E62EA1">
      <w:pPr>
        <w:pStyle w:val="B1"/>
        <w:rPr>
          <w:rFonts w:eastAsia="SimSun"/>
          <w:lang w:val="en-US"/>
        </w:rPr>
      </w:pPr>
      <w:r>
        <w:rPr>
          <w:lang w:val="en-US"/>
        </w:rPr>
        <w:lastRenderedPageBreak/>
        <w:t>5</w:t>
      </w:r>
      <w:r>
        <w:t>)</w:t>
      </w:r>
      <w:r>
        <w:tab/>
        <w:t>shall perform the procedures specified in subclause </w:t>
      </w:r>
      <w:ins w:id="48" w:author="Harris user" w:date="2018-07-31T09:07:00Z">
        <w:r>
          <w:rPr>
            <w:lang w:val="en-US"/>
          </w:rPr>
          <w:t>10</w:t>
        </w:r>
      </w:ins>
      <w:r>
        <w:t>9.2.2.3</w:t>
      </w:r>
      <w:r w:rsidRPr="0073469F">
        <w:t>.5</w:t>
      </w:r>
      <w:r>
        <w:rPr>
          <w:lang w:val="en-US"/>
        </w:rPr>
        <w:t xml:space="preserve"> </w:t>
      </w:r>
      <w:r>
        <w:t xml:space="preserve">for </w:t>
      </w:r>
      <w:r>
        <w:rPr>
          <w:lang w:val="en-US"/>
        </w:rPr>
        <w:t>the served MCPTT group ID</w:t>
      </w:r>
      <w:r>
        <w:t>.</w:t>
      </w:r>
    </w:p>
    <w:p w:rsidR="00E62EA1" w:rsidRDefault="00E62EA1" w:rsidP="00E62EA1">
      <w:pPr>
        <w:pStyle w:val="Heading5"/>
      </w:pPr>
      <w:bookmarkStart w:id="49" w:name="_Toc517361433"/>
      <w:bookmarkStart w:id="50" w:name="_Hlk520816908"/>
      <w:ins w:id="51" w:author="Harris user" w:date="2018-07-31T07:51:00Z">
        <w:r>
          <w:rPr>
            <w:lang w:val="en-US"/>
          </w:rPr>
          <w:t>10</w:t>
        </w:r>
      </w:ins>
      <w:r>
        <w:t>9.2.2.3.</w:t>
      </w:r>
      <w:r w:rsidRPr="005D5EC2">
        <w:t>8</w:t>
      </w:r>
      <w:r>
        <w:tab/>
        <w:t>A</w:t>
      </w:r>
      <w:r w:rsidRPr="00A96C45">
        <w:t>ffiliation</w:t>
      </w:r>
      <w:r>
        <w:t xml:space="preserve"> eligibility check procedure</w:t>
      </w:r>
      <w:bookmarkEnd w:id="49"/>
    </w:p>
    <w:p w:rsidR="00E62EA1" w:rsidRDefault="00E62EA1" w:rsidP="00E62EA1">
      <w:pPr>
        <w:rPr>
          <w:lang w:val="en-US"/>
        </w:rPr>
      </w:pPr>
      <w:r w:rsidRPr="00E45A42">
        <w:t>This subclause is referenced from other procedures.</w:t>
      </w:r>
    </w:p>
    <w:p w:rsidR="00E62EA1" w:rsidRDefault="00E62EA1" w:rsidP="00E62EA1">
      <w:pPr>
        <w:rPr>
          <w:lang w:val="en-US"/>
        </w:rPr>
      </w:pPr>
      <w:r>
        <w:rPr>
          <w:lang w:val="en-US"/>
        </w:rPr>
        <w:t xml:space="preserve">Upon receiving a SIP request for an MCPTT group that the MCPTT user is not currently affiliated to and that requires the </w:t>
      </w:r>
      <w:ins w:id="52" w:author="Harris user" w:date="2018-07-31T07:48:00Z">
        <w:r>
          <w:rPr>
            <w:lang w:val="en-US"/>
          </w:rPr>
          <w:t xml:space="preserve">IWF performing the </w:t>
        </w:r>
      </w:ins>
      <w:r>
        <w:rPr>
          <w:lang w:val="en-US"/>
        </w:rPr>
        <w:t xml:space="preserve">controlling </w:t>
      </w:r>
      <w:ins w:id="53" w:author="Harris user" w:date="2018-07-31T07:48:00Z">
        <w:r>
          <w:rPr>
            <w:lang w:val="en-US"/>
          </w:rPr>
          <w:t>role</w:t>
        </w:r>
      </w:ins>
      <w:del w:id="54" w:author="Harris user" w:date="2018-07-31T07:48:00Z">
        <w:r w:rsidDel="00DD404E">
          <w:rPr>
            <w:lang w:val="en-US"/>
          </w:rPr>
          <w:delText>MCPTT function</w:delText>
        </w:r>
      </w:del>
      <w:r>
        <w:rPr>
          <w:lang w:val="en-US"/>
        </w:rPr>
        <w:t xml:space="preserve"> to check on the eligibility of the MCPTT user to be affiliated to the MCPTT group, the </w:t>
      </w:r>
      <w:ins w:id="55" w:author="Harris user" w:date="2018-07-31T07:49:00Z">
        <w:r>
          <w:rPr>
            <w:lang w:val="en-US"/>
          </w:rPr>
          <w:t xml:space="preserve">IWF performing the </w:t>
        </w:r>
      </w:ins>
      <w:r>
        <w:rPr>
          <w:lang w:val="en-US"/>
        </w:rPr>
        <w:t xml:space="preserve">controlling </w:t>
      </w:r>
      <w:ins w:id="56" w:author="Harris user" w:date="2018-07-31T07:49:00Z">
        <w:r>
          <w:rPr>
            <w:lang w:val="en-US"/>
          </w:rPr>
          <w:t>role</w:t>
        </w:r>
      </w:ins>
      <w:del w:id="57" w:author="Harris user" w:date="2018-07-31T07:49:00Z">
        <w:r w:rsidDel="00DD404E">
          <w:rPr>
            <w:lang w:val="en-US"/>
          </w:rPr>
          <w:delText>MCPTT function</w:delText>
        </w:r>
      </w:del>
      <w:del w:id="58" w:author="Harris user" w:date="2018-08-01T08:32:00Z">
        <w:r w:rsidDel="00D10D44">
          <w:rPr>
            <w:lang w:val="en-US"/>
          </w:rPr>
          <w:delText xml:space="preserve"> shall</w:delText>
        </w:r>
      </w:del>
      <w:r>
        <w:rPr>
          <w:lang w:val="en-US"/>
        </w:rPr>
        <w:t>:</w:t>
      </w:r>
    </w:p>
    <w:p w:rsidR="00E62EA1" w:rsidRDefault="00E62EA1" w:rsidP="00E62EA1">
      <w:pPr>
        <w:pStyle w:val="B1"/>
        <w:rPr>
          <w:lang w:val="en-US"/>
        </w:rPr>
      </w:pPr>
      <w:r>
        <w:rPr>
          <w:lang w:val="en-US"/>
        </w:rPr>
        <w:t>1)</w:t>
      </w:r>
      <w:r>
        <w:rPr>
          <w:lang w:val="en-US"/>
        </w:rPr>
        <w:tab/>
        <w:t xml:space="preserve">shall identify the served MCPTT group ID in the </w:t>
      </w:r>
      <w:r>
        <w:t xml:space="preserve">&lt;mcptt-request-uri&gt;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request;</w:t>
      </w:r>
    </w:p>
    <w:p w:rsidR="00E62EA1" w:rsidRDefault="00E62EA1" w:rsidP="00E62EA1">
      <w:pPr>
        <w:pStyle w:val="B1"/>
        <w:rPr>
          <w:lang w:val="en-US"/>
        </w:rPr>
      </w:pPr>
      <w:r>
        <w:rPr>
          <w:lang w:val="en-US"/>
        </w:rPr>
        <w:t>2)</w:t>
      </w:r>
      <w:r>
        <w:rPr>
          <w:lang w:val="en-US"/>
        </w:rPr>
        <w:tab/>
        <w:t xml:space="preserve">shall identify the handled </w:t>
      </w:r>
      <w:r w:rsidRPr="00470A44">
        <w:rPr>
          <w:lang w:val="en-US"/>
        </w:rPr>
        <w:t xml:space="preserve">MCPTT </w:t>
      </w:r>
      <w:r>
        <w:rPr>
          <w:lang w:val="en-US"/>
        </w:rPr>
        <w:t xml:space="preserve">ID in the </w:t>
      </w:r>
      <w:r>
        <w:t xml:space="preserve">&lt;mcptt-calling-user-id&gt;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request;</w:t>
      </w:r>
    </w:p>
    <w:p w:rsidR="00E62EA1" w:rsidRDefault="00E62EA1" w:rsidP="00E62EA1">
      <w:pPr>
        <w:pStyle w:val="B1"/>
      </w:pPr>
      <w:r>
        <w:rPr>
          <w:lang w:val="en-US"/>
        </w:rPr>
        <w:t>3</w:t>
      </w:r>
      <w:r>
        <w:t>)</w:t>
      </w:r>
      <w:r>
        <w:tab/>
        <w:t xml:space="preserve">if an MCPTT group for the </w:t>
      </w:r>
      <w:r>
        <w:rPr>
          <w:lang w:val="en-US"/>
        </w:rPr>
        <w:t xml:space="preserve">served </w:t>
      </w:r>
      <w:r w:rsidRPr="00470A44">
        <w:t xml:space="preserve">MCPTT </w:t>
      </w:r>
      <w:r>
        <w:t xml:space="preserve">group ID does not exist in the </w:t>
      </w:r>
      <w:del w:id="59" w:author="Harris user" w:date="2018-07-31T07:50:00Z">
        <w:r w:rsidDel="007F36B4">
          <w:delText>group management server according to 3GPP TS 24.481 [31]</w:delText>
        </w:r>
      </w:del>
      <w:ins w:id="60" w:author="Harris user" w:date="2018-07-31T07:50:00Z">
        <w:r>
          <w:rPr>
            <w:lang w:val="en-US"/>
          </w:rPr>
          <w:t>IWF</w:t>
        </w:r>
      </w:ins>
      <w:r>
        <w:t>, shall consider the MCPTT user to be ineligible for affiliation and skip the rest of the steps;</w:t>
      </w:r>
    </w:p>
    <w:p w:rsidR="00E62EA1" w:rsidRDefault="00E62EA1" w:rsidP="00E62EA1">
      <w:pPr>
        <w:pStyle w:val="B1"/>
        <w:rPr>
          <w:lang w:val="en-US"/>
        </w:rPr>
      </w:pPr>
      <w:r>
        <w:rPr>
          <w:lang w:val="en-US"/>
        </w:rPr>
        <w:t>4</w:t>
      </w:r>
      <w:r>
        <w:t>)</w:t>
      </w:r>
      <w:r>
        <w:rPr>
          <w:lang w:val="en-US"/>
        </w:rPr>
        <w:tab/>
        <w:t xml:space="preserve">if the handled </w:t>
      </w:r>
      <w:r w:rsidRPr="00470A44">
        <w:rPr>
          <w:lang w:val="en-US"/>
        </w:rPr>
        <w:t xml:space="preserve">MCPTT </w:t>
      </w:r>
      <w:r>
        <w:rPr>
          <w:lang w:val="en-US"/>
        </w:rPr>
        <w:t xml:space="preserve">ID is not a member of the MCPTT group identified by the served </w:t>
      </w:r>
      <w:r w:rsidRPr="00470A44">
        <w:rPr>
          <w:lang w:val="en-US"/>
        </w:rPr>
        <w:t xml:space="preserve">MCPTT </w:t>
      </w:r>
      <w:r>
        <w:rPr>
          <w:lang w:val="en-US"/>
        </w:rPr>
        <w:t xml:space="preserve">group ID, </w:t>
      </w:r>
      <w:r>
        <w:t xml:space="preserve">shall consider the MCPTT user to be ineligible for affiliation </w:t>
      </w:r>
      <w:r>
        <w:rPr>
          <w:lang w:val="en-US"/>
        </w:rPr>
        <w:t>and skip the rest of the steps;</w:t>
      </w:r>
    </w:p>
    <w:p w:rsidR="00E62EA1" w:rsidRDefault="00E62EA1" w:rsidP="00E62EA1">
      <w:pPr>
        <w:pStyle w:val="B1"/>
        <w:rPr>
          <w:lang w:val="en-US"/>
        </w:rPr>
      </w:pPr>
      <w:r>
        <w:rPr>
          <w:lang w:val="en-US"/>
        </w:rPr>
        <w:t>5)</w:t>
      </w:r>
      <w:r>
        <w:rPr>
          <w:lang w:val="en-US"/>
        </w:rPr>
        <w:tab/>
        <w:t xml:space="preserve">if there is no MCPTT group information entry </w:t>
      </w:r>
      <w:r w:rsidRPr="00DF003A">
        <w:rPr>
          <w:lang w:val="en-US"/>
        </w:rPr>
        <w:t>in the list of MCPTT group information</w:t>
      </w:r>
      <w:r>
        <w:rPr>
          <w:lang w:val="en-US"/>
        </w:rPr>
        <w:t xml:space="preserve"> entries described in </w:t>
      </w:r>
      <w:ins w:id="61" w:author="Harris user" w:date="2018-07-31T14:12:00Z">
        <w:r>
          <w:rPr>
            <w:lang w:val="en-US"/>
          </w:rPr>
          <w:t>3GPP TS 24.379 [81]</w:t>
        </w:r>
      </w:ins>
      <w:ins w:id="62" w:author="Harris user" w:date="2018-07-31T07:51:00Z">
        <w:r>
          <w:rPr>
            <w:lang w:val="en-US"/>
          </w:rPr>
          <w:t xml:space="preserve">, </w:t>
        </w:r>
      </w:ins>
      <w:r>
        <w:rPr>
          <w:lang w:val="en-US"/>
        </w:rPr>
        <w:t>subclause </w:t>
      </w:r>
      <w:r w:rsidRPr="00DF003A">
        <w:rPr>
          <w:lang w:val="en-US"/>
        </w:rPr>
        <w:t>9.2.2.3.2</w:t>
      </w:r>
      <w:ins w:id="63" w:author="Harris user" w:date="2018-07-31T07:51:00Z">
        <w:r>
          <w:rPr>
            <w:lang w:val="en-US"/>
          </w:rPr>
          <w:t xml:space="preserve">, </w:t>
        </w:r>
      </w:ins>
      <w:ins w:id="64" w:author="Harris user" w:date="2018-07-31T15:31:00Z">
        <w:r>
          <w:rPr>
            <w:lang w:val="en-US"/>
          </w:rPr>
          <w:t>with the IWF performing</w:t>
        </w:r>
      </w:ins>
      <w:ins w:id="65" w:author="Harris user" w:date="2018-07-31T07:51:00Z">
        <w:r>
          <w:rPr>
            <w:lang w:val="en-US"/>
          </w:rPr>
          <w:t xml:space="preserve"> the controlling role,</w:t>
        </w:r>
      </w:ins>
      <w:r w:rsidRPr="00DF003A">
        <w:rPr>
          <w:lang w:val="en-US"/>
        </w:rPr>
        <w:t xml:space="preserve"> with a</w:t>
      </w:r>
      <w:r>
        <w:rPr>
          <w:lang w:val="en-US"/>
        </w:rPr>
        <w:t>n</w:t>
      </w:r>
      <w:r w:rsidRPr="00DF003A">
        <w:rPr>
          <w:lang w:val="en-US"/>
        </w:rPr>
        <w:t xml:space="preserve"> MCPTT group identity </w:t>
      </w:r>
      <w:r>
        <w:rPr>
          <w:lang w:val="en-US"/>
        </w:rPr>
        <w:t xml:space="preserve">matching the served </w:t>
      </w:r>
      <w:r w:rsidRPr="0073469F">
        <w:t xml:space="preserve">MCPTT </w:t>
      </w:r>
      <w:r>
        <w:t xml:space="preserve">group </w:t>
      </w:r>
      <w:r w:rsidRPr="0073469F">
        <w:t>ID</w:t>
      </w:r>
      <w:r>
        <w:t xml:space="preserve">, then shall consider the MCPTT user to be ineligible for affiliation </w:t>
      </w:r>
      <w:r>
        <w:rPr>
          <w:lang w:val="en-US"/>
        </w:rPr>
        <w:t>and skip the rest of the steps; or</w:t>
      </w:r>
    </w:p>
    <w:p w:rsidR="00E62EA1" w:rsidRPr="00E90A92" w:rsidRDefault="00E62EA1" w:rsidP="00E62EA1">
      <w:pPr>
        <w:pStyle w:val="B1"/>
      </w:pPr>
      <w:r>
        <w:t>6)</w:t>
      </w:r>
      <w:r>
        <w:tab/>
        <w:t>shall consider the MCPTT user to be eligible for affiliation</w:t>
      </w:r>
      <w:r>
        <w:rPr>
          <w:lang w:val="en-US"/>
        </w:rPr>
        <w:t>.</w:t>
      </w:r>
    </w:p>
    <w:p w:rsidR="006D44AE" w:rsidRPr="00E62EA1" w:rsidRDefault="006D44AE" w:rsidP="00E62EA1">
      <w:bookmarkStart w:id="66" w:name="_GoBack"/>
      <w:bookmarkEnd w:id="1"/>
      <w:bookmarkEnd w:id="50"/>
      <w:bookmarkEnd w:id="66"/>
    </w:p>
    <w:sectPr w:rsidR="006D44AE" w:rsidRPr="00E62EA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5F"/>
    <w:rsid w:val="00362321"/>
    <w:rsid w:val="003A048B"/>
    <w:rsid w:val="003B426B"/>
    <w:rsid w:val="00543EFA"/>
    <w:rsid w:val="006D44AE"/>
    <w:rsid w:val="00B10E5F"/>
    <w:rsid w:val="00B177B6"/>
    <w:rsid w:val="00B742ED"/>
    <w:rsid w:val="00CD0506"/>
    <w:rsid w:val="00E31D07"/>
    <w:rsid w:val="00E62E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41D16-CD47-4333-9B7F-A614E27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B6"/>
    <w:pPr>
      <w:spacing w:after="180" w:line="240" w:lineRule="auto"/>
    </w:pPr>
    <w:rPr>
      <w:rFonts w:ascii="Times New Roman" w:eastAsia="Times New Roman" w:hAnsi="Times New Roman" w:cs="Times New Roman"/>
      <w:sz w:val="20"/>
      <w:szCs w:val="20"/>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36232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362321"/>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362321"/>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362321"/>
    <w:pPr>
      <w:ind w:left="1418" w:hanging="1418"/>
      <w:outlineLvl w:val="3"/>
    </w:pPr>
    <w:rPr>
      <w:sz w:val="24"/>
    </w:rPr>
  </w:style>
  <w:style w:type="paragraph" w:styleId="Heading5">
    <w:name w:val="heading 5"/>
    <w:aliases w:val="H5,h5,5,H5-Heading 5,Heading5,l5,heading5"/>
    <w:basedOn w:val="Normal"/>
    <w:next w:val="Normal"/>
    <w:link w:val="Heading5Char"/>
    <w:unhideWhenUsed/>
    <w:qFormat/>
    <w:rsid w:val="00B177B6"/>
    <w:pPr>
      <w:keepNext/>
      <w:keepLines/>
      <w:spacing w:before="40" w:after="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qFormat/>
    <w:rsid w:val="00B10E5F"/>
    <w:pPr>
      <w:keepNext/>
      <w:keepLines/>
      <w:spacing w:before="120"/>
      <w:ind w:left="1985" w:hanging="1985"/>
      <w:outlineLvl w:val="5"/>
    </w:pPr>
    <w:rPr>
      <w:rFonts w:ascii="Arial" w:eastAsia="Malgun Gothic" w:hAnsi="Arial"/>
      <w:lang w:val="x-none"/>
    </w:rPr>
  </w:style>
  <w:style w:type="paragraph" w:styleId="Heading7">
    <w:name w:val="heading 7"/>
    <w:basedOn w:val="H6"/>
    <w:next w:val="Normal"/>
    <w:link w:val="Heading7Char"/>
    <w:qFormat/>
    <w:rsid w:val="00362321"/>
    <w:pPr>
      <w:outlineLvl w:val="6"/>
    </w:pPr>
    <w:rPr>
      <w:lang w:val="x-none"/>
    </w:rPr>
  </w:style>
  <w:style w:type="paragraph" w:styleId="Heading8">
    <w:name w:val="heading 8"/>
    <w:basedOn w:val="Heading1"/>
    <w:next w:val="Normal"/>
    <w:link w:val="Heading8Char"/>
    <w:qFormat/>
    <w:rsid w:val="00362321"/>
    <w:pPr>
      <w:ind w:left="0" w:firstLine="0"/>
      <w:outlineLvl w:val="7"/>
    </w:pPr>
    <w:rPr>
      <w:lang w:val="x-none"/>
    </w:rPr>
  </w:style>
  <w:style w:type="paragraph" w:styleId="Heading9">
    <w:name w:val="heading 9"/>
    <w:basedOn w:val="Heading8"/>
    <w:next w:val="Normal"/>
    <w:link w:val="Heading9Char"/>
    <w:uiPriority w:val="99"/>
    <w:qFormat/>
    <w:rsid w:val="003623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10E5F"/>
    <w:rPr>
      <w:rFonts w:ascii="Arial" w:eastAsia="Malgun Gothic" w:hAnsi="Arial" w:cs="Times New Roman"/>
      <w:sz w:val="20"/>
      <w:szCs w:val="20"/>
      <w:lang w:val="x-none"/>
    </w:rPr>
  </w:style>
  <w:style w:type="paragraph" w:customStyle="1" w:styleId="NO">
    <w:name w:val="NO"/>
    <w:basedOn w:val="Normal"/>
    <w:link w:val="NOChar2"/>
    <w:qFormat/>
    <w:rsid w:val="00B10E5F"/>
    <w:pPr>
      <w:keepLines/>
      <w:ind w:left="1135" w:hanging="851"/>
    </w:pPr>
    <w:rPr>
      <w:lang w:val="x-none"/>
    </w:rPr>
  </w:style>
  <w:style w:type="paragraph" w:customStyle="1" w:styleId="B1">
    <w:name w:val="B1"/>
    <w:basedOn w:val="Normal"/>
    <w:link w:val="B1Char2"/>
    <w:qFormat/>
    <w:rsid w:val="00B10E5F"/>
    <w:pPr>
      <w:ind w:left="568" w:hanging="284"/>
    </w:pPr>
    <w:rPr>
      <w:lang w:val="x-none"/>
    </w:rPr>
  </w:style>
  <w:style w:type="paragraph" w:customStyle="1" w:styleId="EditorsNote">
    <w:name w:val="Editor's Note"/>
    <w:aliases w:val="EN"/>
    <w:basedOn w:val="NO"/>
    <w:link w:val="EditorsNoteChar"/>
    <w:rsid w:val="00B10E5F"/>
    <w:rPr>
      <w:color w:val="FF0000"/>
    </w:rPr>
  </w:style>
  <w:style w:type="paragraph" w:customStyle="1" w:styleId="B2">
    <w:name w:val="B2"/>
    <w:basedOn w:val="Normal"/>
    <w:link w:val="B2Char"/>
    <w:qFormat/>
    <w:rsid w:val="00B10E5F"/>
    <w:pPr>
      <w:ind w:left="851" w:hanging="284"/>
    </w:pPr>
    <w:rPr>
      <w:lang w:val="x-none"/>
    </w:rPr>
  </w:style>
  <w:style w:type="paragraph" w:customStyle="1" w:styleId="B3">
    <w:name w:val="B3"/>
    <w:basedOn w:val="Normal"/>
    <w:link w:val="B3Char"/>
    <w:rsid w:val="00B10E5F"/>
    <w:pPr>
      <w:ind w:left="1135" w:hanging="284"/>
    </w:pPr>
    <w:rPr>
      <w:lang w:val="x-none"/>
    </w:rPr>
  </w:style>
  <w:style w:type="character" w:customStyle="1" w:styleId="B2Char">
    <w:name w:val="B2 Char"/>
    <w:link w:val="B2"/>
    <w:rsid w:val="00B10E5F"/>
    <w:rPr>
      <w:rFonts w:ascii="Times New Roman" w:eastAsia="Times New Roman" w:hAnsi="Times New Roman" w:cs="Times New Roman"/>
      <w:sz w:val="20"/>
      <w:szCs w:val="20"/>
      <w:lang w:val="x-none"/>
    </w:rPr>
  </w:style>
  <w:style w:type="character" w:customStyle="1" w:styleId="NOChar2">
    <w:name w:val="NO Char2"/>
    <w:link w:val="NO"/>
    <w:locked/>
    <w:rsid w:val="00B10E5F"/>
    <w:rPr>
      <w:rFonts w:ascii="Times New Roman" w:eastAsia="Times New Roman" w:hAnsi="Times New Roman" w:cs="Times New Roman"/>
      <w:sz w:val="20"/>
      <w:szCs w:val="20"/>
      <w:lang w:val="x-none"/>
    </w:rPr>
  </w:style>
  <w:style w:type="character" w:customStyle="1" w:styleId="EditorsNoteChar">
    <w:name w:val="Editor's Note Char"/>
    <w:aliases w:val="EN Char"/>
    <w:link w:val="EditorsNote"/>
    <w:rsid w:val="00B10E5F"/>
    <w:rPr>
      <w:rFonts w:ascii="Times New Roman" w:eastAsia="Times New Roman" w:hAnsi="Times New Roman" w:cs="Times New Roman"/>
      <w:color w:val="FF0000"/>
      <w:sz w:val="20"/>
      <w:szCs w:val="20"/>
      <w:lang w:val="x-none"/>
    </w:rPr>
  </w:style>
  <w:style w:type="character" w:customStyle="1" w:styleId="B1Char2">
    <w:name w:val="B1 Char2"/>
    <w:link w:val="B1"/>
    <w:rsid w:val="00B10E5F"/>
    <w:rPr>
      <w:rFonts w:ascii="Times New Roman" w:eastAsia="Times New Roman" w:hAnsi="Times New Roman" w:cs="Times New Roman"/>
      <w:sz w:val="20"/>
      <w:szCs w:val="20"/>
      <w:lang w:val="x-none"/>
    </w:rPr>
  </w:style>
  <w:style w:type="character" w:customStyle="1" w:styleId="B3Char">
    <w:name w:val="B3 Char"/>
    <w:link w:val="B3"/>
    <w:rsid w:val="00B10E5F"/>
    <w:rPr>
      <w:rFonts w:ascii="Times New Roman" w:eastAsia="Times New Roman" w:hAnsi="Times New Roman" w:cs="Times New Roman"/>
      <w:sz w:val="20"/>
      <w:szCs w:val="20"/>
      <w:lang w:val="x-none"/>
    </w:rPr>
  </w:style>
  <w:style w:type="character" w:customStyle="1" w:styleId="Heading5Char">
    <w:name w:val="Heading 5 Char"/>
    <w:aliases w:val="H5 Char,h5 Char,5 Char,H5-Heading 5 Char,Heading5 Char,l5 Char,heading5 Char"/>
    <w:basedOn w:val="DefaultParagraphFont"/>
    <w:link w:val="Heading5"/>
    <w:rsid w:val="00B177B6"/>
    <w:rPr>
      <w:rFonts w:asciiTheme="majorHAnsi" w:eastAsiaTheme="majorEastAsia" w:hAnsiTheme="majorHAnsi" w:cstheme="majorBidi"/>
      <w:color w:val="2F5496" w:themeColor="accent1" w:themeShade="B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rsid w:val="00362321"/>
    <w:rPr>
      <w:rFonts w:ascii="Arial" w:eastAsia="Times New Roman" w:hAnsi="Arial" w:cs="Times New Roman"/>
      <w:sz w:val="36"/>
      <w:szCs w:val="20"/>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basedOn w:val="DefaultParagraphFont"/>
    <w:link w:val="Heading2"/>
    <w:rsid w:val="00362321"/>
    <w:rPr>
      <w:rFonts w:ascii="Arial" w:eastAsia="Times New Roman" w:hAnsi="Arial" w:cs="Times New Roman"/>
      <w:sz w:val="32"/>
      <w:szCs w:val="20"/>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362321"/>
    <w:rPr>
      <w:rFonts w:ascii="Arial" w:eastAsia="Times New Roman" w:hAnsi="Arial" w:cs="Times New Roman"/>
      <w:sz w:val="28"/>
      <w:szCs w:val="20"/>
      <w:lang w:val="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362321"/>
    <w:rPr>
      <w:rFonts w:ascii="Arial" w:eastAsia="Times New Roman" w:hAnsi="Arial" w:cs="Times New Roman"/>
      <w:sz w:val="24"/>
      <w:szCs w:val="20"/>
      <w:lang w:val="x-none"/>
    </w:rPr>
  </w:style>
  <w:style w:type="character" w:customStyle="1" w:styleId="Heading7Char">
    <w:name w:val="Heading 7 Char"/>
    <w:basedOn w:val="DefaultParagraphFont"/>
    <w:link w:val="Heading7"/>
    <w:rsid w:val="00362321"/>
    <w:rPr>
      <w:rFonts w:ascii="Arial" w:eastAsia="Malgun Gothic" w:hAnsi="Arial" w:cs="Times New Roman"/>
      <w:sz w:val="20"/>
      <w:szCs w:val="20"/>
      <w:lang w:val="x-none"/>
    </w:rPr>
  </w:style>
  <w:style w:type="character" w:customStyle="1" w:styleId="Heading8Char">
    <w:name w:val="Heading 8 Char"/>
    <w:basedOn w:val="DefaultParagraphFont"/>
    <w:link w:val="Heading8"/>
    <w:rsid w:val="00362321"/>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362321"/>
    <w:rPr>
      <w:rFonts w:ascii="Arial" w:eastAsia="Times New Roman" w:hAnsi="Arial" w:cs="Times New Roman"/>
      <w:sz w:val="36"/>
      <w:szCs w:val="20"/>
      <w:lang w:val="x-none"/>
    </w:rPr>
  </w:style>
  <w:style w:type="character" w:styleId="Hyperlink">
    <w:name w:val="Hyperlink"/>
    <w:unhideWhenUsed/>
    <w:rsid w:val="00362321"/>
    <w:rPr>
      <w:color w:val="0000FF"/>
      <w:u w:val="single"/>
    </w:rPr>
  </w:style>
  <w:style w:type="paragraph" w:styleId="TOC9">
    <w:name w:val="toc 9"/>
    <w:basedOn w:val="TOC8"/>
    <w:uiPriority w:val="39"/>
    <w:rsid w:val="00362321"/>
    <w:pPr>
      <w:ind w:left="1418" w:hanging="1418"/>
    </w:pPr>
  </w:style>
  <w:style w:type="paragraph" w:styleId="TOC8">
    <w:name w:val="toc 8"/>
    <w:basedOn w:val="TOC1"/>
    <w:uiPriority w:val="39"/>
    <w:rsid w:val="00362321"/>
    <w:pPr>
      <w:spacing w:before="180"/>
      <w:ind w:left="2693" w:hanging="2693"/>
    </w:pPr>
    <w:rPr>
      <w:b/>
    </w:rPr>
  </w:style>
  <w:style w:type="paragraph" w:styleId="TOC1">
    <w:name w:val="toc 1"/>
    <w:uiPriority w:val="39"/>
    <w:qFormat/>
    <w:rsid w:val="0036232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62321"/>
    <w:pPr>
      <w:keepLines/>
      <w:tabs>
        <w:tab w:val="center" w:pos="4536"/>
        <w:tab w:val="right" w:pos="9072"/>
      </w:tabs>
    </w:pPr>
    <w:rPr>
      <w:noProof/>
    </w:rPr>
  </w:style>
  <w:style w:type="character" w:customStyle="1" w:styleId="ZGSM">
    <w:name w:val="ZGSM"/>
    <w:rsid w:val="00362321"/>
  </w:style>
  <w:style w:type="paragraph" w:styleId="Header">
    <w:name w:val="header"/>
    <w:link w:val="HeaderChar"/>
    <w:uiPriority w:val="99"/>
    <w:rsid w:val="003623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uiPriority w:val="99"/>
    <w:rsid w:val="00362321"/>
    <w:rPr>
      <w:rFonts w:ascii="Arial" w:eastAsia="Times New Roman" w:hAnsi="Arial" w:cs="Times New Roman"/>
      <w:b/>
      <w:noProof/>
      <w:sz w:val="18"/>
      <w:szCs w:val="20"/>
      <w:lang w:eastAsia="ja-JP"/>
    </w:rPr>
  </w:style>
  <w:style w:type="paragraph" w:customStyle="1" w:styleId="ZD">
    <w:name w:val="ZD"/>
    <w:rsid w:val="00362321"/>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62321"/>
    <w:pPr>
      <w:ind w:left="1701" w:hanging="1701"/>
    </w:pPr>
  </w:style>
  <w:style w:type="paragraph" w:styleId="TOC4">
    <w:name w:val="toc 4"/>
    <w:basedOn w:val="TOC3"/>
    <w:uiPriority w:val="39"/>
    <w:rsid w:val="00362321"/>
    <w:pPr>
      <w:ind w:left="1418" w:hanging="1418"/>
    </w:pPr>
  </w:style>
  <w:style w:type="paragraph" w:styleId="TOC3">
    <w:name w:val="toc 3"/>
    <w:basedOn w:val="TOC2"/>
    <w:uiPriority w:val="39"/>
    <w:qFormat/>
    <w:rsid w:val="00362321"/>
    <w:pPr>
      <w:ind w:left="1134" w:hanging="1134"/>
    </w:pPr>
  </w:style>
  <w:style w:type="paragraph" w:styleId="TOC2">
    <w:name w:val="toc 2"/>
    <w:basedOn w:val="TOC1"/>
    <w:uiPriority w:val="39"/>
    <w:qFormat/>
    <w:rsid w:val="00362321"/>
    <w:pPr>
      <w:keepNext w:val="0"/>
      <w:spacing w:before="0"/>
      <w:ind w:left="851" w:hanging="851"/>
    </w:pPr>
    <w:rPr>
      <w:sz w:val="20"/>
    </w:rPr>
  </w:style>
  <w:style w:type="paragraph" w:styleId="Footer">
    <w:name w:val="footer"/>
    <w:basedOn w:val="Header"/>
    <w:link w:val="FooterChar"/>
    <w:uiPriority w:val="99"/>
    <w:rsid w:val="00362321"/>
    <w:pPr>
      <w:jc w:val="center"/>
    </w:pPr>
    <w:rPr>
      <w:i/>
      <w:lang w:val="x-none"/>
    </w:rPr>
  </w:style>
  <w:style w:type="character" w:customStyle="1" w:styleId="FooterChar">
    <w:name w:val="Footer Char"/>
    <w:basedOn w:val="DefaultParagraphFont"/>
    <w:link w:val="Footer"/>
    <w:uiPriority w:val="99"/>
    <w:rsid w:val="00362321"/>
    <w:rPr>
      <w:rFonts w:ascii="Arial" w:eastAsia="Times New Roman" w:hAnsi="Arial" w:cs="Times New Roman"/>
      <w:b/>
      <w:i/>
      <w:noProof/>
      <w:sz w:val="18"/>
      <w:szCs w:val="20"/>
      <w:lang w:val="x-none" w:eastAsia="ja-JP"/>
    </w:rPr>
  </w:style>
  <w:style w:type="paragraph" w:customStyle="1" w:styleId="TT">
    <w:name w:val="TT"/>
    <w:basedOn w:val="Heading1"/>
    <w:next w:val="Normal"/>
    <w:rsid w:val="00362321"/>
    <w:pPr>
      <w:outlineLvl w:val="9"/>
    </w:pPr>
  </w:style>
  <w:style w:type="paragraph" w:customStyle="1" w:styleId="NF">
    <w:name w:val="NF"/>
    <w:basedOn w:val="NO"/>
    <w:rsid w:val="00362321"/>
    <w:pPr>
      <w:keepNext/>
      <w:spacing w:after="0"/>
    </w:pPr>
    <w:rPr>
      <w:rFonts w:ascii="Arial" w:hAnsi="Arial"/>
      <w:sz w:val="18"/>
    </w:rPr>
  </w:style>
  <w:style w:type="paragraph" w:customStyle="1" w:styleId="PL">
    <w:name w:val="PL"/>
    <w:link w:val="PLChar"/>
    <w:rsid w:val="00362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62321"/>
    <w:pPr>
      <w:jc w:val="right"/>
    </w:pPr>
  </w:style>
  <w:style w:type="paragraph" w:customStyle="1" w:styleId="TAL">
    <w:name w:val="TAL"/>
    <w:basedOn w:val="Normal"/>
    <w:link w:val="TALZchn"/>
    <w:rsid w:val="00362321"/>
    <w:pPr>
      <w:keepNext/>
      <w:keepLines/>
      <w:spacing w:after="0"/>
    </w:pPr>
    <w:rPr>
      <w:rFonts w:ascii="Arial" w:hAnsi="Arial"/>
      <w:sz w:val="18"/>
      <w:lang w:val="x-none"/>
    </w:rPr>
  </w:style>
  <w:style w:type="paragraph" w:customStyle="1" w:styleId="TAH">
    <w:name w:val="TAH"/>
    <w:basedOn w:val="TAC"/>
    <w:link w:val="TAHChar"/>
    <w:rsid w:val="00362321"/>
    <w:rPr>
      <w:b/>
    </w:rPr>
  </w:style>
  <w:style w:type="paragraph" w:customStyle="1" w:styleId="TAC">
    <w:name w:val="TAC"/>
    <w:basedOn w:val="TAL"/>
    <w:link w:val="TACChar"/>
    <w:rsid w:val="00362321"/>
    <w:pPr>
      <w:jc w:val="center"/>
    </w:pPr>
  </w:style>
  <w:style w:type="paragraph" w:customStyle="1" w:styleId="LD">
    <w:name w:val="LD"/>
    <w:rsid w:val="00362321"/>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62321"/>
    <w:pPr>
      <w:keepLines/>
      <w:ind w:left="1702" w:hanging="1418"/>
    </w:pPr>
    <w:rPr>
      <w:lang w:val="x-none"/>
    </w:rPr>
  </w:style>
  <w:style w:type="paragraph" w:customStyle="1" w:styleId="FP">
    <w:name w:val="FP"/>
    <w:basedOn w:val="Normal"/>
    <w:rsid w:val="00362321"/>
    <w:pPr>
      <w:spacing w:after="0"/>
    </w:pPr>
  </w:style>
  <w:style w:type="paragraph" w:customStyle="1" w:styleId="NW">
    <w:name w:val="NW"/>
    <w:basedOn w:val="NO"/>
    <w:rsid w:val="00362321"/>
    <w:pPr>
      <w:spacing w:after="0"/>
    </w:pPr>
  </w:style>
  <w:style w:type="paragraph" w:customStyle="1" w:styleId="EW">
    <w:name w:val="EW"/>
    <w:basedOn w:val="EX"/>
    <w:rsid w:val="00362321"/>
    <w:pPr>
      <w:spacing w:after="0"/>
    </w:pPr>
  </w:style>
  <w:style w:type="paragraph" w:styleId="TOC6">
    <w:name w:val="toc 6"/>
    <w:basedOn w:val="TOC5"/>
    <w:next w:val="Normal"/>
    <w:uiPriority w:val="39"/>
    <w:rsid w:val="00362321"/>
    <w:pPr>
      <w:ind w:left="1985" w:hanging="1985"/>
    </w:pPr>
  </w:style>
  <w:style w:type="paragraph" w:styleId="TOC7">
    <w:name w:val="toc 7"/>
    <w:basedOn w:val="TOC6"/>
    <w:next w:val="Normal"/>
    <w:uiPriority w:val="39"/>
    <w:rsid w:val="00362321"/>
    <w:pPr>
      <w:ind w:left="2268" w:hanging="2268"/>
    </w:pPr>
  </w:style>
  <w:style w:type="paragraph" w:customStyle="1" w:styleId="TH">
    <w:name w:val="TH"/>
    <w:basedOn w:val="Normal"/>
    <w:link w:val="THChar"/>
    <w:rsid w:val="00362321"/>
    <w:pPr>
      <w:keepNext/>
      <w:keepLines/>
      <w:spacing w:before="60"/>
      <w:jc w:val="center"/>
    </w:pPr>
    <w:rPr>
      <w:rFonts w:ascii="Arial" w:hAnsi="Arial"/>
      <w:b/>
      <w:lang w:val="x-none"/>
    </w:rPr>
  </w:style>
  <w:style w:type="paragraph" w:customStyle="1" w:styleId="ZA">
    <w:name w:val="ZA"/>
    <w:rsid w:val="0036232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6232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62321"/>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6232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62321"/>
    <w:pPr>
      <w:ind w:left="851" w:hanging="851"/>
    </w:pPr>
  </w:style>
  <w:style w:type="paragraph" w:customStyle="1" w:styleId="ZH">
    <w:name w:val="ZH"/>
    <w:rsid w:val="00362321"/>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362321"/>
    <w:pPr>
      <w:keepNext w:val="0"/>
      <w:spacing w:before="0" w:after="240"/>
    </w:pPr>
  </w:style>
  <w:style w:type="paragraph" w:customStyle="1" w:styleId="ZG">
    <w:name w:val="ZG"/>
    <w:rsid w:val="00362321"/>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4">
    <w:name w:val="B4"/>
    <w:basedOn w:val="Normal"/>
    <w:rsid w:val="00362321"/>
    <w:pPr>
      <w:ind w:left="1418" w:hanging="284"/>
    </w:pPr>
  </w:style>
  <w:style w:type="paragraph" w:customStyle="1" w:styleId="B5">
    <w:name w:val="B5"/>
    <w:basedOn w:val="Normal"/>
    <w:rsid w:val="00362321"/>
    <w:pPr>
      <w:ind w:left="1702" w:hanging="284"/>
    </w:pPr>
  </w:style>
  <w:style w:type="paragraph" w:customStyle="1" w:styleId="ZTD">
    <w:name w:val="ZTD"/>
    <w:basedOn w:val="ZB"/>
    <w:rsid w:val="00362321"/>
    <w:pPr>
      <w:framePr w:hRule="auto" w:wrap="notBeside" w:y="852"/>
    </w:pPr>
    <w:rPr>
      <w:i w:val="0"/>
      <w:sz w:val="40"/>
    </w:rPr>
  </w:style>
  <w:style w:type="paragraph" w:customStyle="1" w:styleId="ZV">
    <w:name w:val="ZV"/>
    <w:basedOn w:val="ZU"/>
    <w:rsid w:val="00362321"/>
    <w:pPr>
      <w:framePr w:wrap="notBeside" w:y="16161"/>
    </w:pPr>
  </w:style>
  <w:style w:type="paragraph" w:customStyle="1" w:styleId="TAJ">
    <w:name w:val="TAJ"/>
    <w:basedOn w:val="TH"/>
    <w:uiPriority w:val="99"/>
    <w:rsid w:val="00362321"/>
  </w:style>
  <w:style w:type="paragraph" w:customStyle="1" w:styleId="Guidance">
    <w:name w:val="Guidance"/>
    <w:basedOn w:val="Normal"/>
    <w:uiPriority w:val="99"/>
    <w:rsid w:val="00362321"/>
    <w:rPr>
      <w:i/>
      <w:color w:val="0000FF"/>
    </w:rPr>
  </w:style>
  <w:style w:type="character" w:styleId="FollowedHyperlink">
    <w:name w:val="FollowedHyperlink"/>
    <w:unhideWhenUsed/>
    <w:rsid w:val="00362321"/>
    <w:rPr>
      <w:color w:val="800080"/>
      <w:u w:val="single"/>
    </w:rPr>
  </w:style>
  <w:style w:type="paragraph" w:styleId="NormalWeb">
    <w:name w:val="Normal (Web)"/>
    <w:basedOn w:val="Normal"/>
    <w:uiPriority w:val="99"/>
    <w:unhideWhenUsed/>
    <w:rsid w:val="00362321"/>
    <w:pPr>
      <w:spacing w:before="100" w:beforeAutospacing="1" w:after="100" w:afterAutospacing="1"/>
    </w:pPr>
    <w:rPr>
      <w:sz w:val="24"/>
      <w:szCs w:val="24"/>
      <w:lang w:val="en-US"/>
    </w:rPr>
  </w:style>
  <w:style w:type="paragraph" w:styleId="Index1">
    <w:name w:val="index 1"/>
    <w:basedOn w:val="Normal"/>
    <w:autoRedefine/>
    <w:unhideWhenUsed/>
    <w:rsid w:val="00362321"/>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36232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362321"/>
    <w:rPr>
      <w:rFonts w:ascii="Cambria" w:eastAsia="Times New Roman" w:hAnsi="Cambria" w:cs="Times New Roman"/>
      <w:b/>
      <w:bCs/>
      <w:color w:val="4F81BD"/>
      <w:lang w:val="en-GB"/>
    </w:rPr>
  </w:style>
  <w:style w:type="paragraph" w:styleId="Index2">
    <w:name w:val="index 2"/>
    <w:basedOn w:val="Index1"/>
    <w:autoRedefine/>
    <w:unhideWhenUsed/>
    <w:rsid w:val="00362321"/>
    <w:pPr>
      <w:ind w:left="284"/>
    </w:pPr>
  </w:style>
  <w:style w:type="paragraph" w:styleId="FootnoteText">
    <w:name w:val="footnote text"/>
    <w:basedOn w:val="Normal"/>
    <w:link w:val="FootnoteTextChar"/>
    <w:uiPriority w:val="99"/>
    <w:unhideWhenUsed/>
    <w:rsid w:val="0036232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uiPriority w:val="99"/>
    <w:rsid w:val="00362321"/>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unhideWhenUsed/>
    <w:rsid w:val="00362321"/>
    <w:rPr>
      <w:rFonts w:eastAsia="Malgun Gothic"/>
      <w:lang w:eastAsia="x-none"/>
    </w:rPr>
  </w:style>
  <w:style w:type="character" w:customStyle="1" w:styleId="CommentTextChar">
    <w:name w:val="Comment Text Char"/>
    <w:basedOn w:val="DefaultParagraphFont"/>
    <w:link w:val="CommentText"/>
    <w:uiPriority w:val="99"/>
    <w:rsid w:val="00362321"/>
    <w:rPr>
      <w:rFonts w:ascii="Times New Roman" w:eastAsia="Malgun Gothic" w:hAnsi="Times New Roman" w:cs="Times New Roman"/>
      <w:sz w:val="20"/>
      <w:szCs w:val="20"/>
      <w:lang w:eastAsia="x-none"/>
    </w:rPr>
  </w:style>
  <w:style w:type="paragraph" w:styleId="Caption">
    <w:name w:val="caption"/>
    <w:basedOn w:val="Normal"/>
    <w:next w:val="Normal"/>
    <w:uiPriority w:val="99"/>
    <w:semiHidden/>
    <w:unhideWhenUsed/>
    <w:qFormat/>
    <w:rsid w:val="00362321"/>
    <w:rPr>
      <w:rFonts w:eastAsia="Malgun Gothic"/>
      <w:b/>
      <w:bCs/>
    </w:rPr>
  </w:style>
  <w:style w:type="paragraph" w:styleId="List">
    <w:name w:val="List"/>
    <w:basedOn w:val="Normal"/>
    <w:unhideWhenUsed/>
    <w:rsid w:val="00362321"/>
    <w:pPr>
      <w:ind w:left="568" w:hanging="284"/>
    </w:pPr>
    <w:rPr>
      <w:rFonts w:eastAsia="Malgun Gothic"/>
    </w:rPr>
  </w:style>
  <w:style w:type="paragraph" w:styleId="ListBullet">
    <w:name w:val="List Bullet"/>
    <w:basedOn w:val="List"/>
    <w:unhideWhenUsed/>
    <w:rsid w:val="00362321"/>
    <w:pPr>
      <w:numPr>
        <w:numId w:val="19"/>
      </w:numPr>
      <w:tabs>
        <w:tab w:val="clear" w:pos="360"/>
      </w:tabs>
      <w:ind w:left="568" w:hanging="284"/>
    </w:pPr>
  </w:style>
  <w:style w:type="paragraph" w:styleId="ListNumber">
    <w:name w:val="List Number"/>
    <w:basedOn w:val="List"/>
    <w:unhideWhenUsed/>
    <w:rsid w:val="00362321"/>
    <w:pPr>
      <w:numPr>
        <w:numId w:val="20"/>
      </w:numPr>
      <w:tabs>
        <w:tab w:val="clear" w:pos="360"/>
      </w:tabs>
      <w:ind w:left="568" w:hanging="284"/>
    </w:pPr>
  </w:style>
  <w:style w:type="paragraph" w:styleId="List2">
    <w:name w:val="List 2"/>
    <w:basedOn w:val="List"/>
    <w:unhideWhenUsed/>
    <w:rsid w:val="00362321"/>
    <w:pPr>
      <w:ind w:left="851"/>
    </w:pPr>
  </w:style>
  <w:style w:type="paragraph" w:styleId="List3">
    <w:name w:val="List 3"/>
    <w:basedOn w:val="List2"/>
    <w:unhideWhenUsed/>
    <w:rsid w:val="00362321"/>
    <w:pPr>
      <w:ind w:left="1135"/>
    </w:pPr>
  </w:style>
  <w:style w:type="paragraph" w:styleId="List4">
    <w:name w:val="List 4"/>
    <w:basedOn w:val="List3"/>
    <w:unhideWhenUsed/>
    <w:rsid w:val="00362321"/>
    <w:pPr>
      <w:ind w:left="1418"/>
    </w:pPr>
  </w:style>
  <w:style w:type="paragraph" w:styleId="List5">
    <w:name w:val="List 5"/>
    <w:basedOn w:val="List4"/>
    <w:unhideWhenUsed/>
    <w:rsid w:val="00362321"/>
    <w:pPr>
      <w:ind w:left="1702"/>
    </w:pPr>
  </w:style>
  <w:style w:type="paragraph" w:styleId="ListBullet2">
    <w:name w:val="List Bullet 2"/>
    <w:basedOn w:val="ListBullet"/>
    <w:unhideWhenUsed/>
    <w:rsid w:val="00362321"/>
    <w:pPr>
      <w:numPr>
        <w:numId w:val="21"/>
      </w:numPr>
      <w:tabs>
        <w:tab w:val="clear" w:pos="720"/>
      </w:tabs>
      <w:ind w:left="851" w:hanging="284"/>
    </w:pPr>
  </w:style>
  <w:style w:type="paragraph" w:styleId="BalloonText">
    <w:name w:val="Balloon Text"/>
    <w:basedOn w:val="Normal"/>
    <w:link w:val="BalloonTextChar"/>
    <w:uiPriority w:val="99"/>
    <w:unhideWhenUsed/>
    <w:rsid w:val="00362321"/>
    <w:pPr>
      <w:spacing w:before="60" w:after="120"/>
    </w:pPr>
    <w:rPr>
      <w:rFonts w:ascii="Tahoma" w:eastAsia="SimSun" w:hAnsi="Tahoma"/>
      <w:noProof/>
      <w:sz w:val="16"/>
      <w:szCs w:val="16"/>
      <w:lang w:val="x-none"/>
    </w:rPr>
  </w:style>
  <w:style w:type="character" w:customStyle="1" w:styleId="BalloonTextChar">
    <w:name w:val="Balloon Text Char"/>
    <w:basedOn w:val="DefaultParagraphFont"/>
    <w:link w:val="BalloonText"/>
    <w:uiPriority w:val="99"/>
    <w:rsid w:val="00362321"/>
    <w:rPr>
      <w:rFonts w:ascii="Tahoma" w:eastAsia="SimSun" w:hAnsi="Tahoma" w:cs="Times New Roman"/>
      <w:noProof/>
      <w:sz w:val="16"/>
      <w:szCs w:val="16"/>
      <w:lang w:val="x-none"/>
    </w:rPr>
  </w:style>
  <w:style w:type="paragraph" w:styleId="ListBullet3">
    <w:name w:val="List Bullet 3"/>
    <w:basedOn w:val="ListBullet2"/>
    <w:unhideWhenUsed/>
    <w:rsid w:val="00362321"/>
    <w:pPr>
      <w:numPr>
        <w:numId w:val="22"/>
      </w:numPr>
      <w:tabs>
        <w:tab w:val="clear" w:pos="1080"/>
      </w:tabs>
      <w:ind w:left="1135" w:hanging="284"/>
    </w:pPr>
  </w:style>
  <w:style w:type="paragraph" w:styleId="ListBullet4">
    <w:name w:val="List Bullet 4"/>
    <w:basedOn w:val="ListBullet3"/>
    <w:unhideWhenUsed/>
    <w:rsid w:val="00362321"/>
    <w:pPr>
      <w:numPr>
        <w:numId w:val="23"/>
      </w:numPr>
      <w:tabs>
        <w:tab w:val="clear" w:pos="1440"/>
      </w:tabs>
      <w:ind w:left="1418" w:hanging="284"/>
    </w:pPr>
  </w:style>
  <w:style w:type="paragraph" w:styleId="ListBullet5">
    <w:name w:val="List Bullet 5"/>
    <w:basedOn w:val="ListBullet4"/>
    <w:unhideWhenUsed/>
    <w:rsid w:val="00362321"/>
    <w:pPr>
      <w:numPr>
        <w:numId w:val="24"/>
      </w:numPr>
      <w:tabs>
        <w:tab w:val="clear" w:pos="1800"/>
      </w:tabs>
      <w:ind w:left="1702" w:hanging="284"/>
    </w:pPr>
  </w:style>
  <w:style w:type="paragraph" w:styleId="ListNumber2">
    <w:name w:val="List Number 2"/>
    <w:basedOn w:val="ListNumber"/>
    <w:unhideWhenUsed/>
    <w:rsid w:val="00362321"/>
    <w:pPr>
      <w:numPr>
        <w:numId w:val="25"/>
      </w:numPr>
      <w:tabs>
        <w:tab w:val="clear" w:pos="720"/>
      </w:tabs>
      <w:ind w:left="851" w:hanging="284"/>
    </w:pPr>
  </w:style>
  <w:style w:type="paragraph" w:customStyle="1" w:styleId="After0pt">
    <w:name w:val="After:  0 pt"/>
    <w:basedOn w:val="Normal"/>
    <w:uiPriority w:val="99"/>
    <w:rsid w:val="00362321"/>
    <w:pPr>
      <w:spacing w:after="0"/>
    </w:pPr>
  </w:style>
  <w:style w:type="paragraph" w:styleId="DocumentMap">
    <w:name w:val="Document Map"/>
    <w:basedOn w:val="Normal"/>
    <w:link w:val="DocumentMapChar"/>
    <w:uiPriority w:val="99"/>
    <w:unhideWhenUsed/>
    <w:rsid w:val="00362321"/>
    <w:pPr>
      <w:shd w:val="clear" w:color="auto" w:fill="000080"/>
    </w:pPr>
    <w:rPr>
      <w:rFonts w:ascii="Tahoma" w:eastAsia="Malgun Gothic" w:hAnsi="Tahoma"/>
      <w:lang w:eastAsia="x-none"/>
    </w:rPr>
  </w:style>
  <w:style w:type="character" w:customStyle="1" w:styleId="DocumentMapChar">
    <w:name w:val="Document Map Char"/>
    <w:basedOn w:val="DefaultParagraphFont"/>
    <w:link w:val="DocumentMap"/>
    <w:uiPriority w:val="99"/>
    <w:rsid w:val="00362321"/>
    <w:rPr>
      <w:rFonts w:ascii="Tahoma" w:eastAsia="Malgun Gothic" w:hAnsi="Tahoma" w:cs="Times New Roman"/>
      <w:sz w:val="20"/>
      <w:szCs w:val="20"/>
      <w:shd w:val="clear" w:color="auto" w:fill="000080"/>
      <w:lang w:eastAsia="x-none"/>
    </w:rPr>
  </w:style>
  <w:style w:type="paragraph" w:styleId="CommentSubject">
    <w:name w:val="annotation subject"/>
    <w:basedOn w:val="CommentText"/>
    <w:next w:val="CommentText"/>
    <w:link w:val="CommentSubjectChar"/>
    <w:uiPriority w:val="99"/>
    <w:unhideWhenUsed/>
    <w:rsid w:val="00362321"/>
    <w:rPr>
      <w:b/>
      <w:bCs/>
    </w:rPr>
  </w:style>
  <w:style w:type="character" w:customStyle="1" w:styleId="CommentSubjectChar">
    <w:name w:val="Comment Subject Char"/>
    <w:basedOn w:val="CommentTextChar"/>
    <w:link w:val="CommentSubject"/>
    <w:uiPriority w:val="99"/>
    <w:rsid w:val="00362321"/>
    <w:rPr>
      <w:rFonts w:ascii="Times New Roman" w:eastAsia="Malgun Gothic" w:hAnsi="Times New Roman" w:cs="Times New Roman"/>
      <w:b/>
      <w:bCs/>
      <w:sz w:val="20"/>
      <w:szCs w:val="20"/>
      <w:lang w:eastAsia="x-none"/>
    </w:rPr>
  </w:style>
  <w:style w:type="paragraph" w:styleId="ListParagraph">
    <w:name w:val="List Paragraph"/>
    <w:basedOn w:val="Normal"/>
    <w:uiPriority w:val="34"/>
    <w:qFormat/>
    <w:rsid w:val="00362321"/>
    <w:pPr>
      <w:ind w:leftChars="400" w:left="800"/>
    </w:pPr>
    <w:rPr>
      <w:rFonts w:eastAsia="Malgun Gothic"/>
    </w:rPr>
  </w:style>
  <w:style w:type="character" w:customStyle="1" w:styleId="NOChar">
    <w:name w:val="NO Char"/>
    <w:locked/>
    <w:rsid w:val="00362321"/>
    <w:rPr>
      <w:lang w:val="en-GB"/>
    </w:rPr>
  </w:style>
  <w:style w:type="paragraph" w:customStyle="1" w:styleId="H6">
    <w:name w:val="H6"/>
    <w:basedOn w:val="Heading5"/>
    <w:next w:val="Normal"/>
    <w:rsid w:val="00362321"/>
    <w:pPr>
      <w:spacing w:before="120" w:after="180" w:line="240" w:lineRule="auto"/>
      <w:ind w:left="1985" w:hanging="1985"/>
      <w:outlineLvl w:val="9"/>
    </w:pPr>
    <w:rPr>
      <w:rFonts w:ascii="Arial" w:eastAsia="Malgun Gothic" w:hAnsi="Arial" w:cs="Times New Roman"/>
      <w:color w:val="auto"/>
      <w:sz w:val="20"/>
      <w:szCs w:val="20"/>
    </w:rPr>
  </w:style>
  <w:style w:type="character" w:customStyle="1" w:styleId="TALChar">
    <w:name w:val="TAL Char"/>
    <w:locked/>
    <w:rsid w:val="00362321"/>
    <w:rPr>
      <w:rFonts w:ascii="Arial" w:hAnsi="Arial" w:cs="Arial"/>
      <w:sz w:val="18"/>
      <w:lang w:val="en-GB"/>
    </w:rPr>
  </w:style>
  <w:style w:type="paragraph" w:customStyle="1" w:styleId="TOChead">
    <w:name w:val="TOChead"/>
    <w:basedOn w:val="Normal"/>
    <w:uiPriority w:val="99"/>
    <w:rsid w:val="00362321"/>
    <w:pPr>
      <w:spacing w:before="120" w:after="60"/>
    </w:pPr>
    <w:rPr>
      <w:rFonts w:ascii="Arial" w:eastAsia="SimSun" w:hAnsi="Arial"/>
      <w:b/>
      <w:bCs/>
      <w:sz w:val="36"/>
    </w:rPr>
  </w:style>
  <w:style w:type="paragraph" w:customStyle="1" w:styleId="CRCoverPage">
    <w:name w:val="CR Cover Page"/>
    <w:rsid w:val="00362321"/>
    <w:pPr>
      <w:spacing w:after="120" w:line="240" w:lineRule="auto"/>
    </w:pPr>
    <w:rPr>
      <w:rFonts w:ascii="Arial" w:eastAsia="Malgun Gothic" w:hAnsi="Arial" w:cs="Times New Roman"/>
      <w:sz w:val="20"/>
      <w:szCs w:val="20"/>
    </w:rPr>
  </w:style>
  <w:style w:type="paragraph" w:customStyle="1" w:styleId="tdoc-header">
    <w:name w:val="tdoc-header"/>
    <w:rsid w:val="00362321"/>
    <w:pPr>
      <w:spacing w:after="0" w:line="240" w:lineRule="auto"/>
    </w:pPr>
    <w:rPr>
      <w:rFonts w:ascii="Arial" w:eastAsia="Malgun Gothic" w:hAnsi="Arial" w:cs="Times New Roman"/>
      <w:noProof/>
      <w:sz w:val="24"/>
      <w:szCs w:val="20"/>
    </w:rPr>
  </w:style>
  <w:style w:type="paragraph" w:customStyle="1" w:styleId="NormalBullet">
    <w:name w:val="Normal Bullet"/>
    <w:basedOn w:val="Normal"/>
    <w:uiPriority w:val="99"/>
    <w:rsid w:val="00362321"/>
    <w:pPr>
      <w:numPr>
        <w:numId w:val="26"/>
      </w:numPr>
      <w:spacing w:after="60"/>
    </w:pPr>
    <w:rPr>
      <w:rFonts w:eastAsia="SimSun"/>
    </w:rPr>
  </w:style>
  <w:style w:type="paragraph" w:customStyle="1" w:styleId="ZDID">
    <w:name w:val="ZDID"/>
    <w:basedOn w:val="Normal"/>
    <w:uiPriority w:val="99"/>
    <w:rsid w:val="00362321"/>
    <w:pPr>
      <w:widowControl w:val="0"/>
      <w:spacing w:after="0"/>
      <w:jc w:val="right"/>
    </w:pPr>
    <w:rPr>
      <w:rFonts w:ascii="Arial" w:eastAsia="SimSun" w:hAnsi="Arial"/>
      <w:noProof/>
      <w:sz w:val="32"/>
    </w:rPr>
  </w:style>
  <w:style w:type="character" w:styleId="FootnoteReference">
    <w:name w:val="footnote reference"/>
    <w:unhideWhenUsed/>
    <w:rsid w:val="00362321"/>
    <w:rPr>
      <w:b/>
      <w:bCs w:val="0"/>
      <w:position w:val="6"/>
      <w:sz w:val="16"/>
    </w:rPr>
  </w:style>
  <w:style w:type="character" w:styleId="CommentReference">
    <w:name w:val="annotation reference"/>
    <w:unhideWhenUsed/>
    <w:rsid w:val="00362321"/>
    <w:rPr>
      <w:sz w:val="16"/>
    </w:rPr>
  </w:style>
  <w:style w:type="character" w:customStyle="1" w:styleId="B1Char">
    <w:name w:val="B1 Char"/>
    <w:locked/>
    <w:rsid w:val="00362321"/>
    <w:rPr>
      <w:lang w:val="en-GB" w:eastAsia="en-US"/>
    </w:rPr>
  </w:style>
  <w:style w:type="character" w:customStyle="1" w:styleId="EXCar">
    <w:name w:val="EX Car"/>
    <w:locked/>
    <w:rsid w:val="00362321"/>
    <w:rPr>
      <w:rFonts w:ascii="Times New Roman" w:hAnsi="Times New Roman"/>
      <w:lang w:eastAsia="en-US"/>
    </w:rPr>
  </w:style>
  <w:style w:type="paragraph" w:customStyle="1" w:styleId="B6">
    <w:name w:val="B6"/>
    <w:basedOn w:val="B4"/>
    <w:rsid w:val="00362321"/>
  </w:style>
  <w:style w:type="character" w:styleId="UnresolvedMention">
    <w:name w:val="Unresolved Mention"/>
    <w:uiPriority w:val="99"/>
    <w:semiHidden/>
    <w:unhideWhenUsed/>
    <w:rsid w:val="00362321"/>
    <w:rPr>
      <w:color w:val="808080"/>
      <w:shd w:val="clear" w:color="auto" w:fill="E6E6E6"/>
    </w:rPr>
  </w:style>
  <w:style w:type="paragraph" w:customStyle="1" w:styleId="TOCsep">
    <w:name w:val="TOCsep"/>
    <w:basedOn w:val="Normal"/>
    <w:uiPriority w:val="99"/>
    <w:rsid w:val="00362321"/>
    <w:pPr>
      <w:spacing w:after="0"/>
    </w:pPr>
    <w:rPr>
      <w:rFonts w:eastAsia="SimSun"/>
      <w:sz w:val="8"/>
    </w:rPr>
  </w:style>
  <w:style w:type="paragraph" w:styleId="TOCHeading">
    <w:name w:val="TOC Heading"/>
    <w:basedOn w:val="Heading1"/>
    <w:next w:val="Normal"/>
    <w:uiPriority w:val="39"/>
    <w:semiHidden/>
    <w:unhideWhenUsed/>
    <w:qFormat/>
    <w:rsid w:val="0036232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362321"/>
    <w:pPr>
      <w:spacing w:after="0" w:line="240" w:lineRule="auto"/>
    </w:pPr>
    <w:rPr>
      <w:rFonts w:ascii="Times New Roman" w:eastAsia="Times New Roman" w:hAnsi="Times New Roman" w:cs="Times New Roman"/>
      <w:sz w:val="20"/>
      <w:szCs w:val="20"/>
    </w:rPr>
  </w:style>
  <w:style w:type="numbering" w:customStyle="1" w:styleId="NoList1">
    <w:name w:val="No List1"/>
    <w:next w:val="NoList"/>
    <w:uiPriority w:val="99"/>
    <w:semiHidden/>
    <w:unhideWhenUsed/>
    <w:rsid w:val="00362321"/>
  </w:style>
  <w:style w:type="table" w:styleId="TableGrid">
    <w:name w:val="Table Grid"/>
    <w:basedOn w:val="TableNormal"/>
    <w:rsid w:val="00362321"/>
    <w:pPr>
      <w:spacing w:before="120"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362321"/>
  </w:style>
  <w:style w:type="numbering" w:customStyle="1" w:styleId="NoList2">
    <w:name w:val="No List2"/>
    <w:next w:val="NoList"/>
    <w:semiHidden/>
    <w:rsid w:val="00362321"/>
  </w:style>
  <w:style w:type="character" w:customStyle="1" w:styleId="EXChar">
    <w:name w:val="EX Char"/>
    <w:link w:val="EX"/>
    <w:locked/>
    <w:rsid w:val="00362321"/>
    <w:rPr>
      <w:rFonts w:ascii="Times New Roman" w:eastAsia="Times New Roman" w:hAnsi="Times New Roman" w:cs="Times New Roman"/>
      <w:sz w:val="20"/>
      <w:szCs w:val="20"/>
      <w:lang w:val="x-none"/>
    </w:rPr>
  </w:style>
  <w:style w:type="character" w:customStyle="1" w:styleId="TALZchn">
    <w:name w:val="TAL Zchn"/>
    <w:link w:val="TAL"/>
    <w:rsid w:val="00362321"/>
    <w:rPr>
      <w:rFonts w:ascii="Arial" w:eastAsia="Times New Roman" w:hAnsi="Arial" w:cs="Times New Roman"/>
      <w:sz w:val="18"/>
      <w:szCs w:val="20"/>
      <w:lang w:val="x-none"/>
    </w:rPr>
  </w:style>
  <w:style w:type="character" w:customStyle="1" w:styleId="TACChar">
    <w:name w:val="TAC Char"/>
    <w:link w:val="TAC"/>
    <w:rsid w:val="00362321"/>
    <w:rPr>
      <w:rFonts w:ascii="Arial" w:eastAsia="Times New Roman" w:hAnsi="Arial" w:cs="Times New Roman"/>
      <w:sz w:val="18"/>
      <w:szCs w:val="20"/>
      <w:lang w:val="x-none"/>
    </w:rPr>
  </w:style>
  <w:style w:type="character" w:customStyle="1" w:styleId="TAHChar">
    <w:name w:val="TAH Char"/>
    <w:link w:val="TAH"/>
    <w:rsid w:val="00362321"/>
    <w:rPr>
      <w:rFonts w:ascii="Arial" w:eastAsia="Times New Roman" w:hAnsi="Arial" w:cs="Times New Roman"/>
      <w:b/>
      <w:sz w:val="18"/>
      <w:szCs w:val="20"/>
      <w:lang w:val="x-none"/>
    </w:rPr>
  </w:style>
  <w:style w:type="character" w:customStyle="1" w:styleId="THChar">
    <w:name w:val="TH Char"/>
    <w:link w:val="TH"/>
    <w:locked/>
    <w:rsid w:val="00362321"/>
    <w:rPr>
      <w:rFonts w:ascii="Arial" w:eastAsia="Times New Roman" w:hAnsi="Arial" w:cs="Times New Roman"/>
      <w:b/>
      <w:sz w:val="20"/>
      <w:szCs w:val="20"/>
      <w:lang w:val="x-none"/>
    </w:rPr>
  </w:style>
  <w:style w:type="character" w:customStyle="1" w:styleId="TFChar">
    <w:name w:val="TF Char"/>
    <w:link w:val="TF"/>
    <w:locked/>
    <w:rsid w:val="00362321"/>
    <w:rPr>
      <w:rFonts w:ascii="Arial" w:eastAsia="Times New Roman" w:hAnsi="Arial" w:cs="Times New Roman"/>
      <w:b/>
      <w:sz w:val="20"/>
      <w:szCs w:val="20"/>
      <w:lang w:val="x-none"/>
    </w:rPr>
  </w:style>
  <w:style w:type="character" w:customStyle="1" w:styleId="PLChar">
    <w:name w:val="PL Char"/>
    <w:link w:val="PL"/>
    <w:locked/>
    <w:rsid w:val="00362321"/>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2155</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user</dc:creator>
  <cp:keywords/>
  <dc:description/>
  <cp:lastModifiedBy>Harris user</cp:lastModifiedBy>
  <cp:revision>10</cp:revision>
  <dcterms:created xsi:type="dcterms:W3CDTF">2018-08-09T20:31:00Z</dcterms:created>
  <dcterms:modified xsi:type="dcterms:W3CDTF">2018-08-10T06:44:00Z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b08c45ea-0b1c-4a81-959b-bcf4bb27e999</vt:lpwstr>
  </property>
  <property fmtid="{D5CDD505-2E9C-101B-9397-08002B2CF9AE}" pid="3" name="CLASSIFICATION">
    <vt:lpwstr>General</vt:lpwstr>
  </property>
</Properties>
</file>